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0FAB" w14:textId="77777777" w:rsidR="00AB5D31" w:rsidRDefault="00ED012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#115-e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R3-222812</w:t>
      </w:r>
    </w:p>
    <w:p w14:paraId="63D40430" w14:textId="77777777" w:rsidR="00AB5D31" w:rsidRDefault="00ED012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February 21</w:t>
      </w:r>
      <w:r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– March 3</w:t>
      </w:r>
      <w:r>
        <w:rPr>
          <w:b/>
          <w:sz w:val="24"/>
          <w:szCs w:val="28"/>
          <w:vertAlign w:val="superscript"/>
        </w:rPr>
        <w:t>rd</w:t>
      </w:r>
      <w:proofErr w:type="gramStart"/>
      <w:r>
        <w:rPr>
          <w:b/>
          <w:sz w:val="24"/>
          <w:szCs w:val="28"/>
        </w:rPr>
        <w:t xml:space="preserve"> 2022</w:t>
      </w:r>
      <w:bookmarkEnd w:id="0"/>
      <w:proofErr w:type="gramEnd"/>
    </w:p>
    <w:p w14:paraId="57B182F2" w14:textId="77777777" w:rsidR="00AB5D31" w:rsidRDefault="00AB5D31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4FF97221" w14:textId="77777777" w:rsidR="00AB5D31" w:rsidRDefault="00ED0123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15.2.2</w:t>
      </w:r>
    </w:p>
    <w:p w14:paraId="2F9C2B44" w14:textId="77777777" w:rsidR="00AB5D31" w:rsidRDefault="00ED0123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</w:t>
      </w:r>
    </w:p>
    <w:p w14:paraId="153489ED" w14:textId="77777777" w:rsidR="00AB5D31" w:rsidRDefault="00ED0123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QoE BL CR for TS 38.423): Mobility Support for NR QoE Management</w:t>
      </w:r>
    </w:p>
    <w:p w14:paraId="1B9C01BF" w14:textId="77777777" w:rsidR="00AB5D31" w:rsidRDefault="00ED0123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4AFBBC26" w14:textId="77777777" w:rsidR="00AB5D31" w:rsidRDefault="00ED0123">
      <w:pPr>
        <w:pStyle w:val="Heading1"/>
        <w:ind w:left="432" w:hanging="43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TP for QoE BL CR for TS 38.423</w:t>
      </w:r>
    </w:p>
    <w:p w14:paraId="366DEDC0" w14:textId="77777777" w:rsidR="00AB5D31" w:rsidRDefault="00ED012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246A077" w14:textId="77777777" w:rsidR="00AB5D31" w:rsidRDefault="00ED01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Editor’s note: The alignment with the QoE BL CR for TS 38.413 is FFS.</w:t>
      </w:r>
    </w:p>
    <w:p w14:paraId="5A86B42B" w14:textId="77777777" w:rsidR="00AB5D31" w:rsidRDefault="00AB5D31"/>
    <w:p w14:paraId="7CBAC5A3" w14:textId="77777777" w:rsidR="00AB5D31" w:rsidRDefault="00ED0123">
      <w:pPr>
        <w:pStyle w:val="Heading3"/>
      </w:pPr>
      <w:bookmarkStart w:id="1" w:name="_Toc51850385"/>
      <w:bookmarkStart w:id="2" w:name="_Toc29991235"/>
      <w:bookmarkStart w:id="3" w:name="_Toc44497298"/>
      <w:bookmarkStart w:id="4" w:name="_Toc45107686"/>
      <w:bookmarkStart w:id="5" w:name="_Toc20955048"/>
      <w:bookmarkStart w:id="6" w:name="_Toc36555635"/>
      <w:bookmarkStart w:id="7" w:name="_Toc45901306"/>
      <w:bookmarkStart w:id="8" w:name="_Toc56693388"/>
      <w:bookmarkStart w:id="9" w:name="_Toc64446931"/>
      <w:bookmarkStart w:id="10" w:name="_Toc81321728"/>
      <w:bookmarkStart w:id="11" w:name="_Toc74151120"/>
      <w:bookmarkStart w:id="12" w:name="_Toc66286425"/>
      <w:r>
        <w:t>8.2.1</w:t>
      </w:r>
      <w: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3CED43" w14:textId="77777777" w:rsidR="00AB5D31" w:rsidRDefault="00ED0123">
      <w:pPr>
        <w:pStyle w:val="Heading4"/>
      </w:pPr>
      <w:bookmarkStart w:id="13" w:name="_Toc44497299"/>
      <w:bookmarkStart w:id="14" w:name="_Toc45901307"/>
      <w:bookmarkStart w:id="15" w:name="_Toc51850386"/>
      <w:bookmarkStart w:id="16" w:name="_Toc45107687"/>
      <w:bookmarkStart w:id="17" w:name="_Toc20955049"/>
      <w:bookmarkStart w:id="18" w:name="_Toc56693389"/>
      <w:bookmarkStart w:id="19" w:name="_Toc36555636"/>
      <w:bookmarkStart w:id="20" w:name="_Toc74151121"/>
      <w:bookmarkStart w:id="21" w:name="_Toc81321729"/>
      <w:bookmarkStart w:id="22" w:name="_Toc29991236"/>
      <w:bookmarkStart w:id="23" w:name="_Toc66286426"/>
      <w:bookmarkStart w:id="24" w:name="_Toc64446932"/>
      <w:r>
        <w:t>8.2.1.1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066DE4F" w14:textId="77777777" w:rsidR="00AB5D31" w:rsidRDefault="00ED012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56B54AB" w14:textId="77777777" w:rsidR="00AB5D31" w:rsidRDefault="00ED0123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519BE109" w14:textId="77777777" w:rsidR="00AB5D31" w:rsidRDefault="00ED0123">
      <w:pPr>
        <w:pStyle w:val="Heading4"/>
      </w:pPr>
      <w:bookmarkStart w:id="25" w:name="_Toc66286427"/>
      <w:bookmarkStart w:id="26" w:name="_Toc29991237"/>
      <w:bookmarkStart w:id="27" w:name="_Toc20955050"/>
      <w:bookmarkStart w:id="28" w:name="_Toc74151122"/>
      <w:bookmarkStart w:id="29" w:name="_Toc36555637"/>
      <w:bookmarkStart w:id="30" w:name="_Toc64446933"/>
      <w:bookmarkStart w:id="31" w:name="_Toc45107688"/>
      <w:bookmarkStart w:id="32" w:name="_Toc88653594"/>
      <w:bookmarkStart w:id="33" w:name="_Toc45901308"/>
      <w:bookmarkStart w:id="34" w:name="_Toc56693390"/>
      <w:bookmarkStart w:id="35" w:name="_Toc51850387"/>
      <w:bookmarkStart w:id="36" w:name="_Toc44497300"/>
      <w:r>
        <w:t>8.2.1.2</w:t>
      </w:r>
      <w: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1509F5" w14:textId="77777777" w:rsidR="00AB5D31" w:rsidRDefault="00ED0123">
      <w:pPr>
        <w:pStyle w:val="TH"/>
        <w:rPr>
          <w:rFonts w:eastAsia="SimSun"/>
        </w:rPr>
      </w:pPr>
      <w:r>
        <w:object w:dxaOrig="6840" w:dyaOrig="2520" w14:anchorId="45EAF9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707814811" r:id="rId14"/>
        </w:object>
      </w:r>
    </w:p>
    <w:p w14:paraId="37E08E2D" w14:textId="77777777" w:rsidR="00AB5D31" w:rsidRDefault="00ED0123">
      <w:pPr>
        <w:pStyle w:val="TF"/>
      </w:pPr>
      <w:r>
        <w:t>Figure 8.2.1.2-1: Handover Preparation, successful operation</w:t>
      </w:r>
    </w:p>
    <w:p w14:paraId="3CBB1649" w14:textId="77777777" w:rsidR="00AB5D31" w:rsidRDefault="00ED0123">
      <w: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t>TXn</w:t>
      </w:r>
      <w:r>
        <w:rPr>
          <w:vertAlign w:val="subscript"/>
        </w:rPr>
        <w:t>RELOCprep</w:t>
      </w:r>
      <w:proofErr w:type="spellEnd"/>
      <w:r>
        <w:rPr>
          <w:vertAlign w:val="subscript"/>
        </w:rPr>
        <w:t>.</w:t>
      </w:r>
    </w:p>
    <w:p w14:paraId="7052C25D" w14:textId="77777777" w:rsidR="00AB5D31" w:rsidRDefault="00ED0123">
      <w:r>
        <w:t xml:space="preserve">If the </w:t>
      </w:r>
      <w:r>
        <w:rPr>
          <w:i/>
        </w:rPr>
        <w:t xml:space="preserve">Conditional Handover Information Request </w:t>
      </w:r>
      <w:r>
        <w:t xml:space="preserve">IE is contained in the HANDOVER REQUEST message, the target NG-RAN node shall consider that the request concerns a conditional handover and shall include the </w:t>
      </w:r>
      <w:r>
        <w:rPr>
          <w:i/>
          <w:iCs/>
        </w:rPr>
        <w:t>Conditional Handover Information</w:t>
      </w:r>
      <w:r>
        <w:t xml:space="preserve"> </w:t>
      </w:r>
      <w:r>
        <w:rPr>
          <w:i/>
          <w:iCs/>
        </w:rPr>
        <w:t>Acknowledge</w:t>
      </w:r>
      <w:r>
        <w:t xml:space="preserve"> IE in the HANDOVER REQUEST ACKNOWLEDGE message.</w:t>
      </w:r>
    </w:p>
    <w:p w14:paraId="31F74D71" w14:textId="77777777" w:rsidR="00AB5D31" w:rsidRDefault="00ED0123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762B200" w14:textId="77777777" w:rsidR="00AB5D31" w:rsidRDefault="00ED0123">
      <w:pPr>
        <w:rPr>
          <w:lang w:eastAsia="zh-CN"/>
        </w:rPr>
      </w:pPr>
      <w:r>
        <w:lastRenderedPageBreak/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>
        <w:t xml:space="preserve">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rPr>
          <w:rFonts w:hint="eastAsia"/>
          <w:lang w:val="en-US" w:eastAsia="zh-CN"/>
        </w:rPr>
        <w:t xml:space="preserve"> </w:t>
      </w:r>
      <w:bookmarkStart w:id="37" w:name="OLE_LINK5"/>
      <w:r>
        <w:rPr>
          <w:rFonts w:hint="eastAsia"/>
          <w:lang w:val="en-US" w:eastAsia="zh-CN"/>
        </w:rPr>
        <w:t>and TS 23.502 [13]</w:t>
      </w:r>
      <w:bookmarkEnd w:id="37"/>
      <w:r>
        <w:rPr>
          <w:rFonts w:hint="eastAsia"/>
          <w:lang w:eastAsia="zh-CN"/>
        </w:rPr>
        <w:t>.</w:t>
      </w:r>
    </w:p>
    <w:p w14:paraId="2053B4EB" w14:textId="79094B27" w:rsidR="00AB5D31" w:rsidRDefault="00ED0123">
      <w:pPr>
        <w:rPr>
          <w:rFonts w:eastAsia="SimSun"/>
        </w:rPr>
      </w:pPr>
      <w:r>
        <w:t xml:space="preserve">If the </w:t>
      </w:r>
      <w:r>
        <w:rPr>
          <w:i/>
          <w:iCs/>
        </w:rPr>
        <w:t>QMC</w:t>
      </w:r>
      <w:ins w:id="38" w:author="Ericsson User" w:date="2022-03-01T12:10:00Z">
        <w:r>
          <w:rPr>
            <w:i/>
            <w:iCs/>
          </w:rPr>
          <w:t xml:space="preserve"> Configuration</w:t>
        </w:r>
      </w:ins>
      <w:r>
        <w:rPr>
          <w:i/>
          <w:iCs/>
        </w:rPr>
        <w:t xml:space="preserve"> Information</w:t>
      </w:r>
      <w:del w:id="39" w:author="Ericsson User" w:date="2022-03-03T11:58:00Z">
        <w:r w:rsidDel="00A02ED9">
          <w:rPr>
            <w:i/>
            <w:iCs/>
          </w:rPr>
          <w:delText xml:space="preserve"> List</w:delText>
        </w:r>
      </w:del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>in the HANDOVER REQUEST, the NG-RAN node shall, if supported, take it into account for QoE measurements handling, as described in TS 38.300 [9]</w:t>
      </w:r>
      <w:r>
        <w:rPr>
          <w:rFonts w:eastAsia="SimSun"/>
        </w:rPr>
        <w:t>.</w:t>
      </w:r>
    </w:p>
    <w:p w14:paraId="46506C38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5479D0" w14:textId="77777777" w:rsidR="00AB5D31" w:rsidRDefault="00AB5D31"/>
    <w:p w14:paraId="41D1CF65" w14:textId="77777777" w:rsidR="00AB5D31" w:rsidRDefault="00ED0123">
      <w:pPr>
        <w:pStyle w:val="Heading3"/>
      </w:pPr>
      <w:bookmarkStart w:id="40" w:name="_Toc56693403"/>
      <w:bookmarkStart w:id="41" w:name="_Toc74151135"/>
      <w:bookmarkStart w:id="42" w:name="_Toc81321743"/>
      <w:bookmarkStart w:id="43" w:name="_Toc64446946"/>
      <w:bookmarkStart w:id="44" w:name="_Toc66286440"/>
      <w:bookmarkStart w:id="45" w:name="_Toc44497313"/>
      <w:bookmarkStart w:id="46" w:name="_Toc45107701"/>
      <w:bookmarkStart w:id="47" w:name="_Toc45901321"/>
      <w:bookmarkStart w:id="48" w:name="_Toc51850400"/>
      <w:r>
        <w:t>8.2.4</w:t>
      </w:r>
      <w:r>
        <w:tab/>
        <w:t>Retrieve UE Context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90E1D53" w14:textId="77777777" w:rsidR="00AB5D31" w:rsidRDefault="00ED0123">
      <w:pPr>
        <w:pStyle w:val="Heading4"/>
      </w:pPr>
      <w:bookmarkStart w:id="49" w:name="_Toc51850401"/>
      <w:bookmarkStart w:id="50" w:name="_Toc56693404"/>
      <w:bookmarkStart w:id="51" w:name="_Toc44497314"/>
      <w:bookmarkStart w:id="52" w:name="_Toc64446947"/>
      <w:bookmarkStart w:id="53" w:name="_Toc45901322"/>
      <w:bookmarkStart w:id="54" w:name="_Toc29991251"/>
      <w:bookmarkStart w:id="55" w:name="_Toc36555651"/>
      <w:bookmarkStart w:id="56" w:name="_Toc20955064"/>
      <w:bookmarkStart w:id="57" w:name="_Toc74151136"/>
      <w:bookmarkStart w:id="58" w:name="_Toc81321744"/>
      <w:bookmarkStart w:id="59" w:name="_Toc66286441"/>
      <w:bookmarkStart w:id="60" w:name="_Toc45107702"/>
      <w:r>
        <w:t>8.2.4.1</w:t>
      </w:r>
      <w: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D87C582" w14:textId="77777777" w:rsidR="00AB5D31" w:rsidRDefault="00ED012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7CB0C338" w14:textId="77777777" w:rsidR="00AB5D31" w:rsidRDefault="00ED0123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243E47FC" w14:textId="77777777" w:rsidR="00AB5D31" w:rsidRDefault="00ED0123">
      <w:pPr>
        <w:pStyle w:val="Heading4"/>
      </w:pPr>
      <w:bookmarkStart w:id="61" w:name="_Toc45107703"/>
      <w:bookmarkStart w:id="62" w:name="_Toc20955065"/>
      <w:bookmarkStart w:id="63" w:name="_Toc66286442"/>
      <w:bookmarkStart w:id="64" w:name="_Toc29991252"/>
      <w:bookmarkStart w:id="65" w:name="_Toc74151137"/>
      <w:bookmarkStart w:id="66" w:name="_Toc36555652"/>
      <w:bookmarkStart w:id="67" w:name="_Toc44497315"/>
      <w:bookmarkStart w:id="68" w:name="_Toc88653609"/>
      <w:bookmarkStart w:id="69" w:name="_Toc51850402"/>
      <w:bookmarkStart w:id="70" w:name="_Toc45901323"/>
      <w:bookmarkStart w:id="71" w:name="_Toc64446948"/>
      <w:bookmarkStart w:id="72" w:name="_Toc56693405"/>
      <w:r>
        <w:t>8.2.4.2</w:t>
      </w:r>
      <w: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45C6624" w14:textId="77777777" w:rsidR="00AB5D31" w:rsidRDefault="00ED0123">
      <w:pPr>
        <w:pStyle w:val="TH"/>
      </w:pPr>
      <w:r>
        <w:object w:dxaOrig="6833" w:dyaOrig="2520" w14:anchorId="5DDF7576">
          <v:shape id="_x0000_i1026" type="#_x0000_t75" style="width:341.5pt;height:126pt" o:ole="">
            <v:imagedata r:id="rId15" o:title=""/>
          </v:shape>
          <o:OLEObject Type="Embed" ProgID="Visio.Drawing.15" ShapeID="_x0000_i1026" DrawAspect="Content" ObjectID="_1707814812" r:id="rId16"/>
        </w:object>
      </w:r>
    </w:p>
    <w:p w14:paraId="7A6506D5" w14:textId="77777777" w:rsidR="00AB5D31" w:rsidRDefault="00ED0123">
      <w:pPr>
        <w:pStyle w:val="TF"/>
      </w:pPr>
      <w:r>
        <w:t>Figure 8.2.4.2-1: Retrieve UE Context, successful operation</w:t>
      </w:r>
    </w:p>
    <w:p w14:paraId="10C404C1" w14:textId="77777777" w:rsidR="00AB5D31" w:rsidRDefault="00ED0123">
      <w:r>
        <w:t>The new NG-RAN node initiates the procedure by sending the RETRIEVE UE CONTEXT REQUEST message to the old NG-RAN node.</w:t>
      </w:r>
    </w:p>
    <w:p w14:paraId="4AF71ED4" w14:textId="77777777" w:rsidR="00AB5D31" w:rsidRDefault="00ED0123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5668622" w14:textId="77777777" w:rsidR="00AB5D31" w:rsidRDefault="00ED0123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 RAN node shall</w:t>
      </w:r>
      <w:r>
        <w:rPr>
          <w:rFonts w:hint="eastAsia"/>
          <w:lang w:eastAsia="zh-CN"/>
        </w:rPr>
        <w:t>, if supported</w:t>
      </w:r>
      <w:r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>
        <w:t xml:space="preserve">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rPr>
          <w:rFonts w:hint="eastAsia"/>
          <w:lang w:val="en-US" w:eastAsia="zh-CN"/>
        </w:rPr>
        <w:t xml:space="preserve"> and TS 23.502 [13]</w:t>
      </w:r>
      <w:r>
        <w:t>.</w:t>
      </w:r>
    </w:p>
    <w:p w14:paraId="49347508" w14:textId="146123D9" w:rsidR="00AB5D31" w:rsidRDefault="00ED0123">
      <w:pPr>
        <w:rPr>
          <w:rFonts w:eastAsia="SimSun"/>
        </w:rPr>
      </w:pPr>
      <w:r>
        <w:t xml:space="preserve">If the </w:t>
      </w:r>
      <w:r>
        <w:rPr>
          <w:i/>
          <w:iCs/>
        </w:rPr>
        <w:t>QMC</w:t>
      </w:r>
      <w:ins w:id="73" w:author="Ericsson User" w:date="2022-03-01T12:10:00Z">
        <w:r>
          <w:rPr>
            <w:i/>
            <w:iCs/>
          </w:rPr>
          <w:t xml:space="preserve"> Configuration</w:t>
        </w:r>
      </w:ins>
      <w:r>
        <w:rPr>
          <w:i/>
          <w:iCs/>
        </w:rPr>
        <w:t xml:space="preserve"> Information </w:t>
      </w:r>
      <w:del w:id="74" w:author="Ericsson User" w:date="2022-03-03T11:58:00Z">
        <w:r w:rsidDel="00A02ED9">
          <w:rPr>
            <w:i/>
            <w:iCs/>
          </w:rPr>
          <w:delText>List</w:delText>
        </w:r>
        <w:r w:rsidDel="00A02ED9">
          <w:rPr>
            <w:i/>
          </w:rPr>
          <w:delText xml:space="preserve"> </w:delText>
        </w:r>
      </w:del>
      <w:r>
        <w:t xml:space="preserve">IE is </w:t>
      </w:r>
      <w:r>
        <w:rPr>
          <w:rFonts w:eastAsia="Batang"/>
        </w:rPr>
        <w:t xml:space="preserve">contained </w:t>
      </w:r>
      <w:r>
        <w:t>in the RETRIEVE UE CONTEXT RESPONSE message, the NG-RAN node shall, if supported, take it into account for QoE measurements handling, as described in TS 38.300 [9]</w:t>
      </w:r>
      <w:r>
        <w:rPr>
          <w:rFonts w:eastAsia="SimSun"/>
        </w:rPr>
        <w:t>.</w:t>
      </w:r>
    </w:p>
    <w:p w14:paraId="7C7A93F6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58B3F54" w14:textId="77777777" w:rsidR="00AB5D31" w:rsidRDefault="00AB5D31">
      <w:pPr>
        <w:jc w:val="center"/>
      </w:pPr>
    </w:p>
    <w:p w14:paraId="4A092FD7" w14:textId="77777777" w:rsidR="00AB5D31" w:rsidRDefault="00AB5D31">
      <w:pPr>
        <w:jc w:val="center"/>
      </w:pPr>
    </w:p>
    <w:p w14:paraId="5D7D1908" w14:textId="77777777" w:rsidR="00AB5D31" w:rsidRDefault="00ED0123">
      <w:pPr>
        <w:pStyle w:val="Heading2"/>
      </w:pPr>
      <w:bookmarkStart w:id="75" w:name="_Toc36555773"/>
      <w:bookmarkStart w:id="76" w:name="_Toc66286607"/>
      <w:bookmarkStart w:id="77" w:name="_Toc29991373"/>
      <w:bookmarkStart w:id="78" w:name="_Toc56693570"/>
      <w:bookmarkStart w:id="79" w:name="_Toc51850567"/>
      <w:bookmarkStart w:id="80" w:name="_Toc20955178"/>
      <w:bookmarkStart w:id="81" w:name="_Toc81321910"/>
      <w:bookmarkStart w:id="82" w:name="_Toc74151302"/>
      <w:bookmarkStart w:id="83" w:name="_Toc44497480"/>
      <w:bookmarkStart w:id="84" w:name="_Toc64447113"/>
      <w:bookmarkStart w:id="85" w:name="_Toc45107868"/>
      <w:bookmarkStart w:id="86" w:name="_Toc45901488"/>
      <w:r>
        <w:lastRenderedPageBreak/>
        <w:t>9.1</w:t>
      </w:r>
      <w:r>
        <w:tab/>
        <w:t>Message Functional Definition and Content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3361E27" w14:textId="77777777" w:rsidR="00AB5D31" w:rsidRDefault="00ED0123">
      <w:pPr>
        <w:pStyle w:val="Heading3"/>
      </w:pPr>
      <w:bookmarkStart w:id="87" w:name="_Toc81321911"/>
      <w:bookmarkStart w:id="88" w:name="_Toc44497481"/>
      <w:bookmarkStart w:id="89" w:name="_Toc64447114"/>
      <w:bookmarkStart w:id="90" w:name="_Toc74151303"/>
      <w:bookmarkStart w:id="91" w:name="_Toc66286608"/>
      <w:bookmarkStart w:id="92" w:name="_Toc36555774"/>
      <w:bookmarkStart w:id="93" w:name="_Toc51850568"/>
      <w:bookmarkStart w:id="94" w:name="_Toc20955179"/>
      <w:bookmarkStart w:id="95" w:name="_Toc29991374"/>
      <w:bookmarkStart w:id="96" w:name="_Toc45107869"/>
      <w:bookmarkStart w:id="97" w:name="_Toc45901489"/>
      <w:bookmarkStart w:id="98" w:name="_Toc56693571"/>
      <w:r>
        <w:t>9.1.1</w:t>
      </w:r>
      <w:r>
        <w:tab/>
        <w:t>Messages for Basic Mobility Procedures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E2F7444" w14:textId="77777777" w:rsidR="00AB5D31" w:rsidRDefault="00ED0123">
      <w:pPr>
        <w:pStyle w:val="Heading4"/>
      </w:pPr>
      <w:bookmarkStart w:id="99" w:name="_Toc51850569"/>
      <w:bookmarkStart w:id="100" w:name="_Toc45107870"/>
      <w:bookmarkStart w:id="101" w:name="_Toc45901490"/>
      <w:bookmarkStart w:id="102" w:name="_Toc36555775"/>
      <w:bookmarkStart w:id="103" w:name="_Toc44497482"/>
      <w:bookmarkStart w:id="104" w:name="_Toc29991375"/>
      <w:bookmarkStart w:id="105" w:name="_Toc64447115"/>
      <w:bookmarkStart w:id="106" w:name="_Toc74151304"/>
      <w:bookmarkStart w:id="107" w:name="_Toc56693572"/>
      <w:bookmarkStart w:id="108" w:name="_Toc66286609"/>
      <w:bookmarkStart w:id="109" w:name="_Toc20955180"/>
      <w:bookmarkStart w:id="110" w:name="_Toc81321912"/>
      <w:r>
        <w:t>9.1.1.1</w:t>
      </w:r>
      <w:r>
        <w:tab/>
        <w:t>HANDOVER REQUEST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D8C3417" w14:textId="77777777" w:rsidR="00AB5D31" w:rsidRDefault="00ED0123">
      <w:r>
        <w:t>This message is sent by the source NG-RAN node to the target NG-RAN node to request the preparation of resources for a handover.</w:t>
      </w:r>
    </w:p>
    <w:p w14:paraId="76B712AB" w14:textId="77777777" w:rsidR="00AB5D31" w:rsidRDefault="00ED0123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B5D31" w14:paraId="70EE868C" w14:textId="77777777">
        <w:tc>
          <w:tcPr>
            <w:tcW w:w="2578" w:type="dxa"/>
          </w:tcPr>
          <w:p w14:paraId="685432CA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12D5537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2ACCB0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BFB4E22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2F15D9F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A16C7D" w14:textId="77777777" w:rsidR="00AB5D31" w:rsidRDefault="00ED012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BCBB514" w14:textId="77777777" w:rsidR="00AB5D31" w:rsidRDefault="00ED012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B5D31" w14:paraId="42E4CE32" w14:textId="77777777">
        <w:tc>
          <w:tcPr>
            <w:tcW w:w="2578" w:type="dxa"/>
          </w:tcPr>
          <w:p w14:paraId="09AC913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C4C85A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EB17113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4BD25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D08D9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D5F3F0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0FC1CA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41B3BA01" w14:textId="77777777">
        <w:tc>
          <w:tcPr>
            <w:tcW w:w="2578" w:type="dxa"/>
          </w:tcPr>
          <w:p w14:paraId="5EC73A9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1C1F985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322E64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E98BA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6A09A82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A54473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E3CE89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7CB7F978" w14:textId="77777777">
        <w:tc>
          <w:tcPr>
            <w:tcW w:w="2578" w:type="dxa"/>
          </w:tcPr>
          <w:p w14:paraId="26F3875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79BD95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CC18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CA493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C679AA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A499D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EAF78B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5C198FEC" w14:textId="77777777">
        <w:tc>
          <w:tcPr>
            <w:tcW w:w="2578" w:type="dxa"/>
          </w:tcPr>
          <w:p w14:paraId="38EA78B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26C62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88C7153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E46EF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4C81F69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0DCBD78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D5F3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152036D6" w14:textId="77777777">
        <w:tc>
          <w:tcPr>
            <w:tcW w:w="2578" w:type="dxa"/>
          </w:tcPr>
          <w:p w14:paraId="5BB3489E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7F5C73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AE85F7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A289C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98C90C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9A007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F10086E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29A532D5" w14:textId="77777777">
        <w:tc>
          <w:tcPr>
            <w:tcW w:w="2578" w:type="dxa"/>
          </w:tcPr>
          <w:p w14:paraId="0FE46AA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8DD302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88CF3F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27817E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439FC9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9B25F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E0D273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03D23F7B" w14:textId="77777777">
        <w:tc>
          <w:tcPr>
            <w:tcW w:w="2578" w:type="dxa"/>
          </w:tcPr>
          <w:p w14:paraId="419BD96A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2F08EA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19D59A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857CA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280D530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2377E1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5EC77C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BBB8461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5A42791B" w14:textId="77777777">
        <w:tc>
          <w:tcPr>
            <w:tcW w:w="2578" w:type="dxa"/>
          </w:tcPr>
          <w:p w14:paraId="33D9F4AD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B8C640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E5DF1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AD70C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CCCEEF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2CF9588C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4C6B74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671A5B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E1FB0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09D09361" w14:textId="77777777">
        <w:tc>
          <w:tcPr>
            <w:tcW w:w="2578" w:type="dxa"/>
          </w:tcPr>
          <w:p w14:paraId="432CD64D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A262B7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5EC98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67051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3B3ACED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1D202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68995F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F054FBA" w14:textId="77777777">
        <w:tc>
          <w:tcPr>
            <w:tcW w:w="2578" w:type="dxa"/>
          </w:tcPr>
          <w:p w14:paraId="21B296C1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B4E2B8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8A37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331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02B90D4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3EB29D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56DA66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D997066" w14:textId="77777777">
        <w:tc>
          <w:tcPr>
            <w:tcW w:w="2578" w:type="dxa"/>
          </w:tcPr>
          <w:p w14:paraId="79D04FC9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</w:tcPr>
          <w:p w14:paraId="4791BB3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CC82E1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9CB43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4B9B07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B397F5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D9337F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09223A03" w14:textId="77777777">
        <w:tc>
          <w:tcPr>
            <w:tcW w:w="2578" w:type="dxa"/>
          </w:tcPr>
          <w:p w14:paraId="7279BAB0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bookmarkStart w:id="111" w:name="OLE_LINK30"/>
            <w:bookmarkStart w:id="112" w:name="OLE_LINK29"/>
            <w:r>
              <w:rPr>
                <w:rFonts w:cs="Arial"/>
                <w:lang w:eastAsia="ja-JP"/>
              </w:rPr>
              <w:t>UE Aggregate Maximum Bit Rate</w:t>
            </w:r>
            <w:bookmarkEnd w:id="111"/>
            <w:bookmarkEnd w:id="112"/>
          </w:p>
        </w:tc>
        <w:tc>
          <w:tcPr>
            <w:tcW w:w="1104" w:type="dxa"/>
          </w:tcPr>
          <w:p w14:paraId="42FBF6A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731991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C9F07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21A4C5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F0446E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7E1617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5DC6AE70" w14:textId="77777777">
        <w:tc>
          <w:tcPr>
            <w:tcW w:w="2578" w:type="dxa"/>
          </w:tcPr>
          <w:p w14:paraId="01184DC6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1C6C5FC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4A212C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8B7535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0C0425A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>
              <w:rPr>
                <w:lang w:eastAsia="ja-JP"/>
              </w:rPr>
              <w:t>Resource;</w:t>
            </w:r>
            <w:proofErr w:type="gramEnd"/>
          </w:p>
          <w:p w14:paraId="162543F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EAC714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83A7BC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827D9BA" w14:textId="77777777">
        <w:tc>
          <w:tcPr>
            <w:tcW w:w="2578" w:type="dxa"/>
          </w:tcPr>
          <w:p w14:paraId="2A1EE20B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DD2944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28FC1F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1B7F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2CC3DC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 w14:paraId="606ABF1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 [10</w:t>
            </w:r>
            <w:proofErr w:type="gramStart"/>
            <w:r>
              <w:rPr>
                <w:lang w:eastAsia="ja-JP"/>
              </w:rPr>
              <w:t>],</w:t>
            </w:r>
            <w:r>
              <w:rPr>
                <w:rFonts w:hint="eastAsia"/>
                <w:lang w:eastAsia="zh-CN"/>
              </w:rPr>
              <w:t xml:space="preserve"> if</w:t>
            </w:r>
            <w:proofErr w:type="gramEnd"/>
            <w:r>
              <w:rPr>
                <w:rFonts w:hint="eastAsia"/>
                <w:lang w:eastAsia="zh-CN"/>
              </w:rPr>
              <w:t xml:space="preserve">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A32310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9062B6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A06B6B6" w14:textId="77777777">
        <w:tc>
          <w:tcPr>
            <w:tcW w:w="2578" w:type="dxa"/>
          </w:tcPr>
          <w:p w14:paraId="1BD886EB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CBCB0B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DD5854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5B761" w14:textId="77777777" w:rsidR="00AB5D31" w:rsidRDefault="00ED0123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038B08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9D8C59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20310D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45FC0758" w14:textId="77777777">
        <w:tc>
          <w:tcPr>
            <w:tcW w:w="2578" w:type="dxa"/>
          </w:tcPr>
          <w:p w14:paraId="5E9C28AD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7D1566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4EC9A4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E7DFC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18189E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950365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AFF94E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121B35C8" w14:textId="77777777">
        <w:tc>
          <w:tcPr>
            <w:tcW w:w="2578" w:type="dxa"/>
          </w:tcPr>
          <w:p w14:paraId="70B284EC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BA2364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90985B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5C306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4B98E4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1D92F4E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C94E75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 w14:paraId="2AD39581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707D2E93" w14:textId="77777777">
        <w:tc>
          <w:tcPr>
            <w:tcW w:w="2578" w:type="dxa"/>
          </w:tcPr>
          <w:p w14:paraId="38EAEACF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73EE70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33203F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CEB6F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54E810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B85B62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E968BC6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10215C88" w14:textId="77777777">
        <w:tc>
          <w:tcPr>
            <w:tcW w:w="2578" w:type="dxa"/>
          </w:tcPr>
          <w:p w14:paraId="0D70C327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bookmarkStart w:id="113" w:name="_Hlk44414173"/>
            <w:r>
              <w:rPr>
                <w:rFonts w:cs="Arial"/>
                <w:szCs w:val="18"/>
              </w:rPr>
              <w:t xml:space="preserve">&gt;NR UE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9FB6B7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7D57565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98A08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</w:tcPr>
          <w:p w14:paraId="6C5308D2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8865FD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616B4C2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113"/>
      <w:tr w:rsidR="00AB5D31" w14:paraId="6D11F07C" w14:textId="77777777">
        <w:tc>
          <w:tcPr>
            <w:tcW w:w="2578" w:type="dxa"/>
          </w:tcPr>
          <w:p w14:paraId="6AE79004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508CD5A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5ED263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E098F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</w:tcPr>
          <w:p w14:paraId="045965B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A1095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EFDD8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5D31" w14:paraId="7D4E2920" w14:textId="77777777">
        <w:tc>
          <w:tcPr>
            <w:tcW w:w="2578" w:type="dxa"/>
          </w:tcPr>
          <w:p w14:paraId="6443B596" w14:textId="77777777" w:rsidR="00AB5D31" w:rsidRDefault="00ED0123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</w:tcPr>
          <w:p w14:paraId="149A351B" w14:textId="77777777" w:rsidR="00AB5D31" w:rsidRDefault="00ED01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AF3F8B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996F40" w14:textId="77777777" w:rsidR="00AB5D31" w:rsidRDefault="00ED012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254DE44F" w14:textId="77777777" w:rsidR="00AB5D31" w:rsidRDefault="00AB5D3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3C807E" w14:textId="77777777" w:rsidR="00AB5D31" w:rsidRDefault="00ED0123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41A3ACB" w14:textId="77777777" w:rsidR="00AB5D31" w:rsidRDefault="00ED0123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B5D31" w14:paraId="68895F6A" w14:textId="77777777">
        <w:tc>
          <w:tcPr>
            <w:tcW w:w="2578" w:type="dxa"/>
          </w:tcPr>
          <w:p w14:paraId="3A8CB759" w14:textId="77777777" w:rsidR="00AB5D31" w:rsidRDefault="00ED0123">
            <w:pPr>
              <w:pStyle w:val="TAL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3629B9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F7A38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4A652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17C949" w14:textId="77777777" w:rsidR="00AB5D31" w:rsidRDefault="00AB5D31">
            <w:pPr>
              <w:pStyle w:val="TAL"/>
            </w:pPr>
          </w:p>
        </w:tc>
        <w:tc>
          <w:tcPr>
            <w:tcW w:w="1080" w:type="dxa"/>
          </w:tcPr>
          <w:p w14:paraId="0F91C4D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3A6033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6237419E" w14:textId="77777777">
        <w:tc>
          <w:tcPr>
            <w:tcW w:w="2578" w:type="dxa"/>
          </w:tcPr>
          <w:p w14:paraId="791E4C02" w14:textId="77777777" w:rsidR="00AB5D31" w:rsidRDefault="00ED0123">
            <w:pPr>
              <w:pStyle w:val="TAL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1A56D52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03BE65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00D27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B976C9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2E71C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FD0396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10F3B855" w14:textId="77777777">
        <w:tc>
          <w:tcPr>
            <w:tcW w:w="2578" w:type="dxa"/>
          </w:tcPr>
          <w:p w14:paraId="7CDD2762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4B3CC466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547692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9AC14F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EF6C52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F6074A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8827CA0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4A4B2BB6" w14:textId="77777777">
        <w:tc>
          <w:tcPr>
            <w:tcW w:w="2578" w:type="dxa"/>
          </w:tcPr>
          <w:p w14:paraId="70F33CD0" w14:textId="77777777" w:rsidR="00AB5D31" w:rsidRDefault="00ED0123">
            <w:pPr>
              <w:pStyle w:val="TAL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E70F0A6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DCCD82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8D7E28" w14:textId="77777777" w:rsidR="00AB5D31" w:rsidRDefault="00AB5D3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7D2D6F2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0E85A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F2A715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24D79020" w14:textId="77777777">
        <w:tc>
          <w:tcPr>
            <w:tcW w:w="2578" w:type="dxa"/>
          </w:tcPr>
          <w:p w14:paraId="40D8D0F0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8D46FA3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8CBA1F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128F0C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E06B04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A5635D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E1E33D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2CF95F85" w14:textId="77777777">
        <w:tc>
          <w:tcPr>
            <w:tcW w:w="2578" w:type="dxa"/>
          </w:tcPr>
          <w:p w14:paraId="7CC0E3ED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EF5062B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8FA57E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0AAF7A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1FFAB982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0AB701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F70CB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AFF93C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3500F6F9" w14:textId="77777777">
        <w:tc>
          <w:tcPr>
            <w:tcW w:w="2578" w:type="dxa"/>
          </w:tcPr>
          <w:p w14:paraId="75D23A4B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</w:tcPr>
          <w:p w14:paraId="1D134C4E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86305F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9E855A1" w14:textId="77777777" w:rsidR="00AB5D31" w:rsidRDefault="00AB5D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29E23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D86B4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F98D3C4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B5D31" w14:paraId="4E9F58EF" w14:textId="77777777">
        <w:tc>
          <w:tcPr>
            <w:tcW w:w="2578" w:type="dxa"/>
          </w:tcPr>
          <w:p w14:paraId="010F7019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484C270E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C8311D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B511F0E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22138C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8BD1D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FE94CC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6DB65181" w14:textId="77777777">
        <w:tc>
          <w:tcPr>
            <w:tcW w:w="2578" w:type="dxa"/>
          </w:tcPr>
          <w:p w14:paraId="5223A85B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 xml:space="preserve">&gt;Target NG-RAN node UE </w:t>
            </w:r>
            <w:proofErr w:type="spellStart"/>
            <w:r>
              <w:rPr>
                <w:rFonts w:eastAsia="Batang"/>
              </w:rPr>
              <w:t>XnAP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3CFE9B9A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0EA4360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BA0855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7DE718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4BB6414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9F31696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2A11D300" w14:textId="77777777">
        <w:tc>
          <w:tcPr>
            <w:tcW w:w="2578" w:type="dxa"/>
          </w:tcPr>
          <w:p w14:paraId="0661B9FA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6E2865E3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ED9ACE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CAE214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454FC9A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F88C00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A1F9E88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75B9E318" w14:textId="77777777">
        <w:tc>
          <w:tcPr>
            <w:tcW w:w="2578" w:type="dxa"/>
          </w:tcPr>
          <w:p w14:paraId="08D869C4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15E319B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5A20A5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74396B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bookmarkStart w:id="114" w:name="_Hlk44414243"/>
            <w:r>
              <w:rPr>
                <w:rFonts w:cs="Arial"/>
              </w:rPr>
              <w:t>9.2.3.</w:t>
            </w:r>
            <w:bookmarkEnd w:id="114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29CBC17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C90AC2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3AE6DE0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AB5D31" w14:paraId="26E3FE6F" w14:textId="77777777">
        <w:tc>
          <w:tcPr>
            <w:tcW w:w="2578" w:type="dxa"/>
          </w:tcPr>
          <w:p w14:paraId="7749FCD0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6C74A362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1ACCF2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92E772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</w:tcPr>
          <w:p w14:paraId="37C6050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C179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4E1D63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AB5D31" w14:paraId="786DF3EA" w14:textId="77777777">
        <w:tc>
          <w:tcPr>
            <w:tcW w:w="2578" w:type="dxa"/>
          </w:tcPr>
          <w:p w14:paraId="13A4A4DF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E55A97F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2754469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255723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E8CC7B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9D65D7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FCCA1F4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AB5D31" w14:paraId="11792339" w14:textId="77777777">
        <w:tc>
          <w:tcPr>
            <w:tcW w:w="2578" w:type="dxa"/>
          </w:tcPr>
          <w:p w14:paraId="2D3355E4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2572C54D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F07DAA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5C6E5F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1402F859" w14:textId="77777777" w:rsidR="00AB5D31" w:rsidRDefault="00ED0123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 xml:space="preserve">Information related to the handover; the source NG-RAN node provides it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50FE2CE5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0D40BB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4CF45D8E" w14:textId="77777777">
        <w:tc>
          <w:tcPr>
            <w:tcW w:w="2578" w:type="dxa"/>
          </w:tcPr>
          <w:p w14:paraId="6F48FAA6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5DC4B44E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E45F3D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A97C31" w14:textId="77777777" w:rsidR="00AB5D31" w:rsidRDefault="00ED0123">
            <w:pPr>
              <w:pStyle w:val="TAL"/>
              <w:rPr>
                <w:rFonts w:cs="Arial"/>
              </w:rPr>
            </w:pPr>
            <w:bookmarkStart w:id="115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1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4D0E36E5" w14:textId="77777777" w:rsidR="00AB5D31" w:rsidRDefault="00AB5D3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55CD9E4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1FCC7B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5B659180" w14:textId="77777777">
        <w:tc>
          <w:tcPr>
            <w:tcW w:w="2578" w:type="dxa"/>
          </w:tcPr>
          <w:p w14:paraId="55B5E661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eastAsia="Batang" w:hint="eastAsia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E53F041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534BF5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9E0CC8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215D1EC3" w14:textId="77777777" w:rsidR="00AB5D31" w:rsidRDefault="00AB5D3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C71EAF8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094FF48E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B5D31" w14:paraId="2A0AD415" w14:textId="77777777">
        <w:tc>
          <w:tcPr>
            <w:tcW w:w="2578" w:type="dxa"/>
          </w:tcPr>
          <w:p w14:paraId="628BB1E4" w14:textId="7C821352" w:rsidR="00AB5D31" w:rsidRDefault="00ED0123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 xml:space="preserve">QMC </w:t>
            </w:r>
            <w:ins w:id="116" w:author="Ericsson User" w:date="2022-03-01T12:10:00Z">
              <w:r>
                <w:rPr>
                  <w:bCs/>
                  <w:lang w:eastAsia="ja-JP"/>
                </w:rPr>
                <w:t xml:space="preserve">Configuration </w:t>
              </w:r>
            </w:ins>
            <w:r>
              <w:rPr>
                <w:bCs/>
                <w:lang w:eastAsia="ja-JP"/>
              </w:rPr>
              <w:t>Information</w:t>
            </w:r>
            <w:del w:id="117" w:author="Ericsson User" w:date="2022-03-03T11:58:00Z">
              <w:r w:rsidDel="00A02ED9">
                <w:rPr>
                  <w:bCs/>
                  <w:lang w:eastAsia="ja-JP"/>
                </w:rPr>
                <w:delText xml:space="preserve"> List</w:delText>
              </w:r>
            </w:del>
          </w:p>
        </w:tc>
        <w:tc>
          <w:tcPr>
            <w:tcW w:w="1104" w:type="dxa"/>
          </w:tcPr>
          <w:p w14:paraId="2434623A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8A9223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9254F9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9.2.3.a</w:t>
            </w:r>
          </w:p>
        </w:tc>
        <w:tc>
          <w:tcPr>
            <w:tcW w:w="1800" w:type="dxa"/>
          </w:tcPr>
          <w:p w14:paraId="17D2A8C1" w14:textId="77777777" w:rsidR="00AB5D31" w:rsidRDefault="00AB5D3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7A0B4DB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 w14:paraId="3B46E6A3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t>ignore</w:t>
            </w:r>
          </w:p>
        </w:tc>
      </w:tr>
    </w:tbl>
    <w:p w14:paraId="7C76ED70" w14:textId="77777777" w:rsidR="00AB5D31" w:rsidRDefault="00AB5D31"/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AB5D31" w14:paraId="7179F167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A49" w14:textId="77777777" w:rsidR="00AB5D31" w:rsidRDefault="00ED012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23D" w14:textId="77777777" w:rsidR="00AB5D31" w:rsidRDefault="00ED012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AB5D31" w14:paraId="1D194193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50D" w14:textId="77777777" w:rsidR="00AB5D31" w:rsidRDefault="00ED01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DEA6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6CF571E0" w14:textId="77777777" w:rsidR="00AB5D31" w:rsidRDefault="00AB5D31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5D31" w14:paraId="1686513A" w14:textId="77777777">
        <w:tc>
          <w:tcPr>
            <w:tcW w:w="3686" w:type="dxa"/>
          </w:tcPr>
          <w:p w14:paraId="1F1E9789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A831A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B5D31" w14:paraId="76D5BA2E" w14:textId="77777777">
        <w:tc>
          <w:tcPr>
            <w:tcW w:w="3686" w:type="dxa"/>
          </w:tcPr>
          <w:p w14:paraId="39E6EB52" w14:textId="77777777" w:rsidR="00AB5D31" w:rsidRDefault="00ED012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ADE8D0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0054792A" w14:textId="77777777" w:rsidR="00AB5D31" w:rsidRDefault="00AB5D31">
      <w:pPr>
        <w:jc w:val="center"/>
      </w:pPr>
    </w:p>
    <w:p w14:paraId="43B8FCE0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AC9F532" w14:textId="77777777" w:rsidR="00AB5D31" w:rsidRDefault="00AB5D31">
      <w:pPr>
        <w:jc w:val="center"/>
      </w:pPr>
    </w:p>
    <w:p w14:paraId="20D03C88" w14:textId="77777777" w:rsidR="00AB5D31" w:rsidRDefault="00ED0123">
      <w:pPr>
        <w:pStyle w:val="Heading4"/>
      </w:pPr>
      <w:bookmarkStart w:id="118" w:name="_Toc56693580"/>
      <w:bookmarkStart w:id="119" w:name="_Toc45901498"/>
      <w:bookmarkStart w:id="120" w:name="_Toc36555783"/>
      <w:bookmarkStart w:id="121" w:name="_Toc44497490"/>
      <w:bookmarkStart w:id="122" w:name="_Toc29991383"/>
      <w:bookmarkStart w:id="123" w:name="_Toc64447123"/>
      <w:bookmarkStart w:id="124" w:name="_Toc81321920"/>
      <w:bookmarkStart w:id="125" w:name="_Toc66286617"/>
      <w:bookmarkStart w:id="126" w:name="_Toc74151312"/>
      <w:bookmarkStart w:id="127" w:name="_Toc45107878"/>
      <w:bookmarkStart w:id="128" w:name="_Toc20955188"/>
      <w:bookmarkStart w:id="129" w:name="_Toc51850577"/>
      <w:r>
        <w:t>9.1.1.9</w:t>
      </w:r>
      <w:r>
        <w:tab/>
        <w:t>RETRIEVE UE CONTEXT RESPONSE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FAEFE2D" w14:textId="77777777" w:rsidR="00AB5D31" w:rsidRDefault="00ED0123">
      <w:r>
        <w:t>This message is sent by the old NG-RAN node to transfer the UE context to the new NG-RAN node.</w:t>
      </w:r>
    </w:p>
    <w:p w14:paraId="2759FD35" w14:textId="77777777" w:rsidR="00AB5D31" w:rsidRDefault="00ED0123">
      <w:pPr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B5D31" w14:paraId="4B0E668A" w14:textId="77777777">
        <w:tc>
          <w:tcPr>
            <w:tcW w:w="2312" w:type="dxa"/>
          </w:tcPr>
          <w:p w14:paraId="4253B3A5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201F8F2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5C4305F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2809ED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B5AF23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B0B7D88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DB8872" w14:textId="77777777" w:rsidR="00AB5D31" w:rsidRDefault="00ED012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B5D31" w14:paraId="4D30E157" w14:textId="77777777">
        <w:tc>
          <w:tcPr>
            <w:tcW w:w="2312" w:type="dxa"/>
          </w:tcPr>
          <w:p w14:paraId="02808FE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91D6D9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902A13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4F0680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5D4416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ADD798A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8C5F4D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385DE600" w14:textId="77777777">
        <w:tc>
          <w:tcPr>
            <w:tcW w:w="2312" w:type="dxa"/>
          </w:tcPr>
          <w:p w14:paraId="6741B4A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EBD242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9215ED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041049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9594F6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247C74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B4FD16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4B4E2635" w14:textId="77777777">
        <w:tc>
          <w:tcPr>
            <w:tcW w:w="2312" w:type="dxa"/>
          </w:tcPr>
          <w:p w14:paraId="054D508A" w14:textId="77777777" w:rsidR="00AB5D31" w:rsidRDefault="00ED0123">
            <w:pPr>
              <w:pStyle w:val="TAL"/>
              <w:rPr>
                <w:lang w:eastAsia="ja-JP"/>
              </w:rPr>
            </w:pPr>
            <w:bookmarkStart w:id="130" w:name="OLE_LINK9"/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</w:t>
            </w:r>
            <w:bookmarkEnd w:id="130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2177D0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A232BA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4FCBBF" w14:textId="77777777" w:rsidR="00AB5D31" w:rsidRDefault="00ED0123">
            <w:pPr>
              <w:pStyle w:val="TAL"/>
              <w:rPr>
                <w:lang w:eastAsia="ja-JP"/>
              </w:rPr>
            </w:pPr>
            <w:bookmarkStart w:id="131" w:name="OLE_LINK184"/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  <w:bookmarkEnd w:id="131"/>
          </w:p>
        </w:tc>
        <w:tc>
          <w:tcPr>
            <w:tcW w:w="1620" w:type="dxa"/>
          </w:tcPr>
          <w:p w14:paraId="1A48097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8A02B7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AF68A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7CD56BD4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5C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851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58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02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F0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056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4CA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018616C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AD5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A5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B5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D35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BA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D6CD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677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7DAB8D1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BE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1BD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08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D4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E1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F6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4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7EEA3DB0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0CE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5A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A75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57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1B7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F5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6A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560D14B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488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F50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0E4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16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0A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C16" w14:textId="77777777" w:rsidR="00AB5D31" w:rsidRDefault="00ED01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D4E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5CC3189E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8C2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EA0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2E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DDC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19D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BA8" w14:textId="77777777" w:rsidR="00AB5D31" w:rsidRDefault="00ED012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CF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7690CCB9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584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EDA3" w14:textId="77777777" w:rsidR="00AB5D31" w:rsidRDefault="00ED012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644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384" w14:textId="77777777" w:rsidR="00AB5D31" w:rsidRDefault="00ED0123">
            <w:pPr>
              <w:pStyle w:val="TAL"/>
              <w:rPr>
                <w:lang w:eastAsia="ja-JP"/>
              </w:rPr>
            </w:pPr>
            <w: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7B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973B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8CB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7EB1776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24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453" w14:textId="77777777" w:rsidR="00AB5D31" w:rsidRDefault="00ED012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1C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006" w14:textId="77777777" w:rsidR="00AB5D31" w:rsidRDefault="00ED0123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32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082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EBEB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23A9815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CD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AE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6FF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BEE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802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554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5195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5ABF34B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DA00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1FD" w14:textId="77777777" w:rsidR="00AB5D31" w:rsidRDefault="00ED0123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56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F67" w14:textId="77777777" w:rsidR="00AB5D31" w:rsidRDefault="00ED0123">
            <w:pPr>
              <w:pStyle w:val="TAL"/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8D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C00" w14:textId="77777777" w:rsidR="00AB5D31" w:rsidRDefault="00ED012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445" w14:textId="77777777" w:rsidR="00AB5D31" w:rsidRDefault="00ED012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B5D31" w14:paraId="4F36C214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EAA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5F6" w14:textId="77777777" w:rsidR="00AB5D31" w:rsidRDefault="00ED0123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EE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AF6" w14:textId="77777777" w:rsidR="00AB5D31" w:rsidRDefault="00ED0123">
            <w:pPr>
              <w:pStyle w:val="TAL"/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A53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33C" w14:textId="77777777" w:rsidR="00AB5D31" w:rsidRDefault="00ED012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6FF" w14:textId="77777777" w:rsidR="00AB5D31" w:rsidRDefault="00ED012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B5D31" w14:paraId="479AC1B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5103" w14:textId="77777777" w:rsidR="00AB5D31" w:rsidRDefault="00ED01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81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72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47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382EEC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3E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9B2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0043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2298FE2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5E0" w14:textId="252C374A" w:rsidR="00AB5D31" w:rsidRDefault="00ED01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QMC</w:t>
            </w:r>
            <w:ins w:id="132" w:author="Ericsson User" w:date="2022-03-01T12:10:00Z">
              <w:r>
                <w:rPr>
                  <w:bCs/>
                  <w:lang w:eastAsia="ja-JP"/>
                </w:rPr>
                <w:t xml:space="preserve"> Configuration</w:t>
              </w:r>
            </w:ins>
            <w:r>
              <w:rPr>
                <w:bCs/>
                <w:lang w:eastAsia="ja-JP"/>
              </w:rPr>
              <w:t xml:space="preserve"> Information</w:t>
            </w:r>
            <w:del w:id="133" w:author="Ericsson User" w:date="2022-03-03T11:58:00Z">
              <w:r w:rsidDel="00A02ED9">
                <w:rPr>
                  <w:bCs/>
                  <w:lang w:eastAsia="ja-JP"/>
                </w:rPr>
                <w:delText xml:space="preserve"> List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54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33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C8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C2A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9D7" w14:textId="77777777" w:rsidR="00AB5D31" w:rsidRDefault="00ED012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1E4C" w14:textId="77777777" w:rsidR="00AB5D31" w:rsidRDefault="00ED0123">
            <w:pPr>
              <w:pStyle w:val="TAC"/>
            </w:pPr>
            <w:r>
              <w:t>ignore</w:t>
            </w:r>
          </w:p>
        </w:tc>
      </w:tr>
    </w:tbl>
    <w:p w14:paraId="625A44DA" w14:textId="77777777" w:rsidR="00AB5D31" w:rsidRDefault="00AB5D31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5D31" w14:paraId="079A8ED4" w14:textId="77777777">
        <w:tc>
          <w:tcPr>
            <w:tcW w:w="3686" w:type="dxa"/>
          </w:tcPr>
          <w:p w14:paraId="3C104B9E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31BFDE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B5D31" w14:paraId="12722F23" w14:textId="77777777">
        <w:tc>
          <w:tcPr>
            <w:tcW w:w="3686" w:type="dxa"/>
          </w:tcPr>
          <w:p w14:paraId="4F661310" w14:textId="77777777" w:rsidR="00AB5D31" w:rsidRDefault="00ED012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F6218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4187106E" w14:textId="77777777" w:rsidR="00AB5D31" w:rsidRDefault="00AB5D31"/>
    <w:p w14:paraId="758E2712" w14:textId="77777777" w:rsidR="00AB5D31" w:rsidRDefault="00AB5D31">
      <w:pPr>
        <w:jc w:val="center"/>
      </w:pPr>
    </w:p>
    <w:p w14:paraId="697DD8F2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BF89C0D" w14:textId="77777777" w:rsidR="00AB5D31" w:rsidRDefault="00AB5D31">
      <w:pPr>
        <w:jc w:val="center"/>
      </w:pPr>
    </w:p>
    <w:p w14:paraId="2B8753EC" w14:textId="77777777" w:rsidR="00AB5D31" w:rsidRDefault="00ED0123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 xml:space="preserve">9.2.3.a </w:t>
      </w:r>
      <w:r>
        <w:rPr>
          <w:rFonts w:eastAsia="Batang"/>
          <w:sz w:val="24"/>
          <w:lang w:eastAsia="en-GB"/>
        </w:rPr>
        <w:t xml:space="preserve">QMC </w:t>
      </w:r>
      <w:ins w:id="134" w:author="Ericsson User" w:date="2022-03-01T12:10:00Z">
        <w:r>
          <w:rPr>
            <w:rFonts w:eastAsia="Batang"/>
            <w:sz w:val="24"/>
            <w:lang w:eastAsia="en-GB"/>
          </w:rPr>
          <w:t xml:space="preserve">Configuration </w:t>
        </w:r>
      </w:ins>
      <w:r>
        <w:rPr>
          <w:rFonts w:eastAsia="Batang"/>
          <w:sz w:val="24"/>
          <w:lang w:eastAsia="en-GB"/>
        </w:rPr>
        <w:t>Information</w:t>
      </w:r>
      <w:del w:id="135" w:author="Ericsson User" w:date="2022-03-03T11:59:00Z">
        <w:r w:rsidDel="0068668E">
          <w:rPr>
            <w:rFonts w:eastAsia="Batang"/>
            <w:sz w:val="24"/>
            <w:lang w:eastAsia="en-GB"/>
          </w:rPr>
          <w:delText xml:space="preserve"> List</w:delText>
        </w:r>
      </w:del>
    </w:p>
    <w:p w14:paraId="604CFD5D" w14:textId="479F9B4F" w:rsidR="00AB5D31" w:rsidRDefault="00ED01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Th</w:t>
      </w:r>
      <w:ins w:id="136" w:author="Ericsson User" w:date="2022-03-03T11:59:00Z">
        <w:r w:rsidR="0068668E">
          <w:rPr>
            <w:rFonts w:eastAsia="SimSun"/>
            <w:lang w:eastAsia="zh-CN"/>
          </w:rPr>
          <w:t xml:space="preserve">is </w:t>
        </w:r>
      </w:ins>
      <w:del w:id="137" w:author="Ericsson User" w:date="2022-03-03T11:59:00Z">
        <w:r w:rsidDel="0068668E">
          <w:rPr>
            <w:rFonts w:eastAsia="SimSun"/>
            <w:lang w:eastAsia="zh-CN"/>
          </w:rPr>
          <w:delText xml:space="preserve">e </w:delText>
        </w:r>
      </w:del>
      <w:r>
        <w:rPr>
          <w:rFonts w:eastAsia="SimSun"/>
          <w:lang w:eastAsia="zh-CN"/>
        </w:rPr>
        <w:t>IE contains the information about the QoE Measurement Collection (QMC) configuration.</w:t>
      </w:r>
    </w:p>
    <w:p w14:paraId="25D46012" w14:textId="77777777" w:rsidR="00AB5D31" w:rsidRDefault="00ED01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del w:id="138" w:author="YANG XUDONG" w:date="2022-03-02T09:59:00Z">
        <w:r>
          <w:rPr>
            <w:rFonts w:eastAsia="SimSun"/>
            <w:lang w:eastAsia="zh-CN"/>
          </w:rPr>
          <w:delText>Editor’s note: The IE name is FFS.</w:delText>
        </w:r>
      </w:del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AB5D31" w14:paraId="6468E915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5ACA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D951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B6A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3D2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F9E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AB5D31" w14:paraId="37EFA2C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BCAC" w14:textId="44B65F53" w:rsidR="00AB5D31" w:rsidRDefault="00B66C14">
            <w:pPr>
              <w:pStyle w:val="TAL"/>
              <w:rPr>
                <w:rFonts w:eastAsia="SimSun"/>
                <w:b/>
                <w:bCs/>
                <w:lang w:eastAsia="ja-JP"/>
              </w:rPr>
            </w:pPr>
            <w:ins w:id="139" w:author="Ericsson User" w:date="2022-03-03T12:01:00Z">
              <w:r w:rsidRPr="00B66C14">
                <w:rPr>
                  <w:rFonts w:eastAsia="SimSun"/>
                  <w:b/>
                  <w:bCs/>
                  <w:lang w:eastAsia="zh-CN"/>
                </w:rPr>
                <w:t>UE Application Layer Measurement Information List</w:t>
              </w:r>
            </w:ins>
            <w:del w:id="140" w:author="Ericsson User" w:date="2022-03-03T12:01:00Z">
              <w:r w:rsidR="00ED0123" w:rsidDel="00B66C14">
                <w:rPr>
                  <w:rFonts w:eastAsia="SimSun"/>
                  <w:b/>
                  <w:bCs/>
                  <w:lang w:eastAsia="zh-CN"/>
                </w:rPr>
                <w:delText>QMC Information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D77E" w14:textId="77777777" w:rsidR="00AB5D31" w:rsidRDefault="00AB5D31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1C6" w14:textId="77777777" w:rsidR="00AB5D31" w:rsidRDefault="00ED0123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1..&lt;</w:t>
            </w:r>
            <w:proofErr w:type="spellStart"/>
            <w:r>
              <w:rPr>
                <w:rFonts w:eastAsia="SimSun"/>
                <w:i/>
                <w:lang w:eastAsia="zh-CN"/>
              </w:rPr>
              <w:t>maxnoofUEAppLayerMeas</w:t>
            </w:r>
            <w:proofErr w:type="spellEnd"/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371" w14:textId="77777777" w:rsidR="00AB5D31" w:rsidRDefault="00AB5D31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8ED" w14:textId="77777777" w:rsidR="00AB5D31" w:rsidRDefault="00AB5D31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AB5D31" w14:paraId="0842A05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3BE" w14:textId="3F51F40F" w:rsidR="00AB5D31" w:rsidRDefault="00ED0123">
            <w:pPr>
              <w:pStyle w:val="TAL"/>
              <w:ind w:left="11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ins w:id="141" w:author="Ericsson User" w:date="2022-03-03T12:01:00Z">
              <w:r w:rsidR="00B66C14" w:rsidRPr="00B66C14">
                <w:rPr>
                  <w:rFonts w:eastAsia="SimSun"/>
                  <w:b/>
                  <w:bCs/>
                  <w:lang w:eastAsia="zh-CN"/>
                </w:rPr>
                <w:t xml:space="preserve">UE Application Layer Measurement Information </w:t>
              </w:r>
              <w:r w:rsidR="00B66C14" w:rsidRPr="00B66C14">
                <w:rPr>
                  <w:rFonts w:eastAsia="SimSun"/>
                  <w:b/>
                  <w:bCs/>
                  <w:lang w:eastAsia="zh-CN"/>
                </w:rPr>
                <w:t>Item</w:t>
              </w:r>
            </w:ins>
            <w:del w:id="142" w:author="Ericsson User" w:date="2022-02-27T22:34:00Z">
              <w:r>
                <w:rPr>
                  <w:rFonts w:eastAsia="SimSun"/>
                  <w:lang w:eastAsia="zh-CN"/>
                </w:rPr>
                <w:delText>UE Application Layer Measurement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531" w14:textId="77777777" w:rsidR="00AB5D31" w:rsidRDefault="00ED012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719" w14:textId="77777777" w:rsidR="00AB5D31" w:rsidRDefault="00AB5D3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0BF1" w14:textId="77777777" w:rsidR="00AB5D31" w:rsidRDefault="00ED012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9.2.3.b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FCB" w14:textId="77777777" w:rsidR="00AB5D31" w:rsidRDefault="00AB5D3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7F0CCE10" w14:textId="77777777" w:rsidR="00AB5D31" w:rsidRDefault="00AB5D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AB5D31" w14:paraId="4143A77A" w14:textId="77777777">
        <w:tc>
          <w:tcPr>
            <w:tcW w:w="3369" w:type="dxa"/>
          </w:tcPr>
          <w:p w14:paraId="294A3413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1EBC84E9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AB5D31" w14:paraId="762997FE" w14:textId="77777777">
        <w:tc>
          <w:tcPr>
            <w:tcW w:w="3369" w:type="dxa"/>
          </w:tcPr>
          <w:p w14:paraId="5B7CBC13" w14:textId="77777777" w:rsidR="00AB5D31" w:rsidRDefault="00ED012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</w:tcPr>
          <w:p w14:paraId="5B480D0D" w14:textId="77777777" w:rsidR="00AB5D31" w:rsidRDefault="00ED012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simultaneous QoE measurement configurations at a UE. </w:t>
            </w:r>
            <w:ins w:id="143" w:author="Ericsson User" w:date="2022-02-27T22:23:00Z">
              <w:r>
                <w:rPr>
                  <w:rFonts w:eastAsia="SimSun"/>
                  <w:lang w:eastAsia="ja-JP"/>
                </w:rPr>
                <w:t xml:space="preserve">In this version of the specification, the </w:t>
              </w:r>
            </w:ins>
            <w:del w:id="144" w:author="Ericsson User" w:date="2022-02-27T22:23:00Z">
              <w:r>
                <w:rPr>
                  <w:rFonts w:eastAsia="SimSun"/>
                  <w:lang w:eastAsia="ja-JP"/>
                </w:rPr>
                <w:delText>V</w:delText>
              </w:r>
            </w:del>
            <w:proofErr w:type="spellStart"/>
            <w:r>
              <w:rPr>
                <w:rFonts w:eastAsia="SimSun"/>
                <w:lang w:eastAsia="ja-JP"/>
              </w:rPr>
              <w:t>alue</w:t>
            </w:r>
            <w:proofErr w:type="spellEnd"/>
            <w:r>
              <w:rPr>
                <w:rFonts w:eastAsia="SimSun"/>
                <w:lang w:eastAsia="ja-JP"/>
              </w:rPr>
              <w:t xml:space="preserve"> is </w:t>
            </w:r>
            <w:del w:id="145" w:author="Ericsson User" w:date="2022-02-27T22:24:00Z">
              <w:r>
                <w:rPr>
                  <w:rFonts w:eastAsia="SimSun"/>
                  <w:lang w:eastAsia="ja-JP"/>
                </w:rPr>
                <w:delText>FFS</w:delText>
              </w:r>
            </w:del>
            <w:ins w:id="146" w:author="Ericsson User" w:date="2022-02-27T22:24:00Z">
              <w:r>
                <w:rPr>
                  <w:rFonts w:eastAsia="SimSun"/>
                  <w:lang w:eastAsia="ja-JP"/>
                </w:rPr>
                <w:t>16</w:t>
              </w:r>
            </w:ins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34B8D72C" w14:textId="77777777" w:rsidR="00AB5D31" w:rsidRDefault="00AB5D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32237C0A" w14:textId="77777777" w:rsidR="00AB5D31" w:rsidRDefault="00AB5D31">
      <w:pPr>
        <w:jc w:val="center"/>
      </w:pPr>
    </w:p>
    <w:p w14:paraId="165A694C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5863E09" w14:textId="77777777" w:rsidR="00AB5D31" w:rsidRDefault="00AB5D31"/>
    <w:p w14:paraId="2A06A64E" w14:textId="77777777" w:rsidR="00AB5D31" w:rsidRDefault="00ED0123">
      <w:pPr>
        <w:pStyle w:val="Heading3"/>
        <w:rPr>
          <w:sz w:val="24"/>
          <w:szCs w:val="18"/>
        </w:rPr>
      </w:pPr>
      <w:r>
        <w:rPr>
          <w:rFonts w:eastAsia="Batang"/>
          <w:sz w:val="24"/>
          <w:szCs w:val="18"/>
        </w:rPr>
        <w:t xml:space="preserve">9.2.3.b </w:t>
      </w:r>
      <w:del w:id="147" w:author="Ericsson User" w:date="2022-02-27T22:34:00Z">
        <w:r>
          <w:rPr>
            <w:rFonts w:eastAsia="Batang"/>
            <w:sz w:val="24"/>
            <w:szCs w:val="18"/>
          </w:rPr>
          <w:delText>UE Application Layer Measurement</w:delText>
        </w:r>
      </w:del>
      <w:ins w:id="148" w:author="Ericsson User" w:date="2022-02-27T22:34:00Z">
        <w:r>
          <w:rPr>
            <w:rFonts w:eastAsia="Batang"/>
            <w:sz w:val="24"/>
            <w:szCs w:val="18"/>
          </w:rPr>
          <w:t>QMC</w:t>
        </w:r>
      </w:ins>
      <w:ins w:id="149" w:author="Ericsson User" w:date="2022-03-01T12:09:00Z">
        <w:r>
          <w:rPr>
            <w:rFonts w:eastAsia="Batang"/>
            <w:sz w:val="24"/>
            <w:szCs w:val="18"/>
          </w:rPr>
          <w:t xml:space="preserve"> Configur</w:t>
        </w:r>
        <w:commentRangeStart w:id="150"/>
        <w:r>
          <w:rPr>
            <w:rFonts w:eastAsia="Batang"/>
            <w:sz w:val="24"/>
            <w:szCs w:val="18"/>
          </w:rPr>
          <w:t>ation</w:t>
        </w:r>
      </w:ins>
      <w:commentRangeEnd w:id="150"/>
      <w:ins w:id="151" w:author="Ericsson User" w:date="2022-03-01T12:10:00Z">
        <w:r>
          <w:rPr>
            <w:rStyle w:val="CommentReference"/>
            <w:rFonts w:ascii="Times New Roman" w:hAnsi="Times New Roman"/>
          </w:rPr>
          <w:commentReference w:id="150"/>
        </w:r>
      </w:ins>
      <w:r>
        <w:rPr>
          <w:rFonts w:eastAsia="Batang"/>
          <w:sz w:val="24"/>
          <w:szCs w:val="18"/>
        </w:rPr>
        <w:t xml:space="preserve"> Information</w:t>
      </w:r>
    </w:p>
    <w:p w14:paraId="549FBD4D" w14:textId="020ED460" w:rsidR="00AB5D31" w:rsidRDefault="00ED0123">
      <w:r>
        <w:t>Th</w:t>
      </w:r>
      <w:ins w:id="152" w:author="Ericsson User" w:date="2022-03-03T12:08:00Z">
        <w:r w:rsidR="002F6ABF">
          <w:t>is</w:t>
        </w:r>
      </w:ins>
      <w:del w:id="153" w:author="Ericsson User" w:date="2022-03-03T12:08:00Z">
        <w:r w:rsidDel="002F6ABF">
          <w:delText>e</w:delText>
        </w:r>
      </w:del>
      <w:r>
        <w:t xml:space="preserve"> IE defines the information about the QoE Measurement Collection (QMC) configuration.</w:t>
      </w:r>
    </w:p>
    <w:p w14:paraId="0F2E1642" w14:textId="77777777" w:rsidR="00AB5D31" w:rsidRDefault="00ED0123">
      <w:pPr>
        <w:overflowPunct w:val="0"/>
        <w:autoSpaceDE w:val="0"/>
        <w:autoSpaceDN w:val="0"/>
        <w:adjustRightInd w:val="0"/>
        <w:textAlignment w:val="baseline"/>
        <w:rPr>
          <w:del w:id="154" w:author="YANG XUDONG" w:date="2022-03-02T10:01:00Z"/>
          <w:rFonts w:eastAsia="SimSun"/>
          <w:lang w:eastAsia="zh-CN"/>
        </w:rPr>
      </w:pPr>
      <w:del w:id="155" w:author="YANG XUDONG" w:date="2022-03-02T10:01:00Z">
        <w:r>
          <w:rPr>
            <w:rFonts w:eastAsia="SimSun"/>
            <w:lang w:eastAsia="zh-CN"/>
          </w:rPr>
          <w:delText>Editor’s note: The presence of configuration container in the IE is FFS.</w:delText>
        </w:r>
      </w:del>
    </w:p>
    <w:p w14:paraId="264A4A69" w14:textId="77777777" w:rsidR="00AB5D31" w:rsidRDefault="00AB5D31"/>
    <w:tbl>
      <w:tblPr>
        <w:tblW w:w="81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1094"/>
        <w:gridCol w:w="875"/>
        <w:gridCol w:w="1342"/>
        <w:gridCol w:w="2504"/>
      </w:tblGrid>
      <w:tr w:rsidR="00AB5D31" w14:paraId="3F3FB0AC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754A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54E0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9AB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C3A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E25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B5D31" w14:paraId="30D9352A" w14:textId="77777777">
        <w:trPr>
          <w:del w:id="156" w:author="Ericsson User" w:date="2022-02-27T22:3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A73" w14:textId="77777777" w:rsidR="00AB5D31" w:rsidRDefault="00ED0123">
            <w:pPr>
              <w:pStyle w:val="TAL"/>
              <w:rPr>
                <w:del w:id="157" w:author="Ericsson User" w:date="2022-02-27T22:31:00Z"/>
                <w:rFonts w:cs="Arial"/>
                <w:lang w:val="it-IT" w:eastAsia="zh-CN"/>
              </w:rPr>
            </w:pPr>
            <w:del w:id="158" w:author="Ericsson User" w:date="2022-02-27T22:31:00Z">
              <w:r>
                <w:rPr>
                  <w:rFonts w:eastAsia="SimSun" w:cs="Arial"/>
                </w:rPr>
                <w:delText>Container for S-based Application Layer Measurement Configuration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3797" w14:textId="77777777" w:rsidR="00AB5D31" w:rsidRDefault="00ED0123">
            <w:pPr>
              <w:pStyle w:val="TAL"/>
              <w:rPr>
                <w:del w:id="159" w:author="Ericsson User" w:date="2022-02-27T22:31:00Z"/>
                <w:rFonts w:cs="Arial"/>
                <w:lang w:eastAsia="zh-CN"/>
              </w:rPr>
            </w:pPr>
            <w:del w:id="160" w:author="Ericsson User" w:date="2022-02-27T22:31:00Z">
              <w:r>
                <w:rPr>
                  <w:rFonts w:eastAsia="SimSun" w:cs="Arial"/>
                </w:rPr>
                <w:delText>O</w:delText>
              </w:r>
            </w:del>
            <w:del w:id="161" w:author="Ericsson User" w:date="2022-02-27T22:25:00Z">
              <w:r>
                <w:rPr>
                  <w:rFonts w:eastAsia="SimSun" w:cs="Arial"/>
                </w:rPr>
                <w:delText xml:space="preserve"> </w:delText>
              </w:r>
              <w:r>
                <w:rPr>
                  <w:rFonts w:eastAsia="SimSun" w:cs="Arial"/>
                  <w:highlight w:val="yellow"/>
                </w:rPr>
                <w:delText>(WA)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5CF8" w14:textId="77777777" w:rsidR="00AB5D31" w:rsidRDefault="00AB5D31">
            <w:pPr>
              <w:pStyle w:val="TAL"/>
              <w:rPr>
                <w:del w:id="162" w:author="Ericsson User" w:date="2022-02-27T22:3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A04" w14:textId="77777777" w:rsidR="00AB5D31" w:rsidRDefault="00ED0123">
            <w:pPr>
              <w:pStyle w:val="TAL"/>
              <w:rPr>
                <w:del w:id="163" w:author="Ericsson User" w:date="2022-02-27T22:31:00Z"/>
                <w:rFonts w:cs="Arial"/>
                <w:lang w:val="it-IT" w:eastAsia="zh-CN"/>
              </w:rPr>
            </w:pPr>
            <w:del w:id="164" w:author="Ericsson User" w:date="2022-02-27T22:31:00Z">
              <w:r>
                <w:rPr>
                  <w:rFonts w:eastAsia="SimSun" w:cs="Arial"/>
                </w:rPr>
                <w:delText>OCTET STRING (SIZE(1..</w:delText>
              </w:r>
            </w:del>
            <w:del w:id="165" w:author="Ericsson User" w:date="2022-02-27T22:25:00Z">
              <w:r>
                <w:rPr>
                  <w:rFonts w:eastAsia="SimSun" w:cs="Arial"/>
                </w:rPr>
                <w:delText>FFS</w:delText>
              </w:r>
            </w:del>
            <w:del w:id="166" w:author="Ericsson User" w:date="2022-02-27T22:31:00Z">
              <w:r>
                <w:rPr>
                  <w:rFonts w:eastAsia="SimSun" w:cs="Arial"/>
                </w:rPr>
                <w:delText>))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FB7" w14:textId="77777777" w:rsidR="00AB5D31" w:rsidRDefault="00ED0123">
            <w:pPr>
              <w:pStyle w:val="TAL"/>
              <w:rPr>
                <w:del w:id="167" w:author="Ericsson User" w:date="2022-02-27T22:31:00Z"/>
                <w:rFonts w:cs="Arial"/>
                <w:i/>
                <w:iCs/>
                <w:szCs w:val="18"/>
                <w:lang w:eastAsia="ja-JP"/>
              </w:rPr>
            </w:pPr>
            <w:del w:id="168" w:author="Ericsson User" w:date="2022-02-27T22:31:00Z">
              <w:r>
                <w:rPr>
                  <w:rFonts w:eastAsia="SimSun" w:cs="Arial"/>
                  <w:lang w:eastAsia="ja-JP"/>
                </w:rPr>
                <w:delText xml:space="preserve">Contains the s-based QoE measurement configuration, see Annex L in [xx]. </w:delText>
              </w:r>
            </w:del>
          </w:p>
        </w:tc>
      </w:tr>
      <w:tr w:rsidR="00AB5D31" w14:paraId="1769E7C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341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3AC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3A8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A61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016" w14:textId="4D985E7C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coming with the </w:t>
            </w:r>
            <w:del w:id="169" w:author="Nokia" w:date="2022-03-03T00:05:00Z">
              <w:r w:rsidDel="00250F02">
                <w:rPr>
                  <w:rFonts w:cs="Arial"/>
                  <w:szCs w:val="18"/>
                  <w:lang w:eastAsia="ja-JP"/>
                </w:rPr>
                <w:delText xml:space="preserve">trace </w:delText>
              </w:r>
            </w:del>
            <w:ins w:id="170" w:author="Nokia" w:date="2022-03-03T00:05:00Z">
              <w:r w:rsidR="00250F02">
                <w:rPr>
                  <w:rFonts w:cs="Arial"/>
                  <w:szCs w:val="18"/>
                  <w:lang w:eastAsia="ja-JP"/>
                </w:rPr>
                <w:t xml:space="preserve">QMC </w:t>
              </w:r>
            </w:ins>
            <w:r>
              <w:rPr>
                <w:rFonts w:cs="Arial"/>
                <w:szCs w:val="18"/>
                <w:lang w:eastAsia="ja-JP"/>
              </w:rPr>
              <w:t>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AB5D31" w14:paraId="23AC0E1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AAB0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Measurement 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0345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608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430" w14:textId="77777777" w:rsidR="00AB5D31" w:rsidRDefault="00AB5D3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2C3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This IE indicates the identity of the application layer measurement configuration, as defined in TS 38.331 [10].</w:t>
            </w:r>
          </w:p>
        </w:tc>
      </w:tr>
      <w:tr w:rsidR="00AB5D31" w14:paraId="104F0FF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2F5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DFF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33EE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890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40B623C1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BFB" w14:textId="77777777" w:rsidR="00AB5D31" w:rsidRDefault="00ED012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</w:tr>
      <w:tr w:rsidR="00AB5D31" w14:paraId="7174BCC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BE0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QoE Measurement Status </w:t>
            </w:r>
            <w:del w:id="171" w:author="Ericsson User" w:date="2022-02-27T22:25:00Z">
              <w:r>
                <w:rPr>
                  <w:rFonts w:cs="Arial"/>
                  <w:highlight w:val="yellow"/>
                  <w:lang w:eastAsia="zh-CN"/>
                </w:rPr>
                <w:delText>(WA)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9BA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del w:id="172" w:author="Ericsson User" w:date="2022-03-01T11:54:00Z">
              <w:r>
                <w:rPr>
                  <w:rFonts w:cs="Arial"/>
                  <w:lang w:eastAsia="zh-CN"/>
                </w:rPr>
                <w:delText>M</w:delText>
              </w:r>
            </w:del>
            <w:ins w:id="173" w:author="Ericsson User" w:date="2022-03-01T11:5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E1A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D1E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4F31BA11" w14:textId="77777777" w:rsidR="00AB5D31" w:rsidRDefault="00ED0123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zh-CN"/>
              </w:rPr>
              <w:t>(</w:t>
            </w:r>
            <w:del w:id="174" w:author="Ericsson User" w:date="2022-02-27T22:25:00Z">
              <w:r>
                <w:rPr>
                  <w:rFonts w:cs="Arial"/>
                  <w:lang w:val="en-US" w:eastAsia="zh-CN"/>
                </w:rPr>
                <w:delText>ongoing</w:delText>
              </w:r>
            </w:del>
            <w:ins w:id="175" w:author="Ericsson User" w:date="2022-02-27T22:29:00Z">
              <w:r>
                <w:rPr>
                  <w:rFonts w:cs="Arial"/>
                  <w:lang w:val="en-US" w:eastAsia="zh-CN"/>
                </w:rPr>
                <w:t>ongoing</w:t>
              </w:r>
            </w:ins>
            <w:r>
              <w:rPr>
                <w:rFonts w:cs="Arial"/>
                <w:lang w:val="en-US" w:eastAsia="zh-CN"/>
              </w:rPr>
              <w:t xml:space="preserve">, </w:t>
            </w:r>
            <w:del w:id="176" w:author="Ericsson User" w:date="2022-02-27T22:25:00Z">
              <w:r>
                <w:rPr>
                  <w:rFonts w:cs="Arial"/>
                  <w:lang w:val="en-US" w:eastAsia="zh-CN"/>
                </w:rPr>
                <w:delText xml:space="preserve"> configured</w:delText>
              </w:r>
            </w:del>
            <w:r>
              <w:rPr>
                <w:rFonts w:cs="Arial"/>
                <w:lang w:val="en-US" w:eastAsia="zh-CN"/>
              </w:rPr>
              <w:t>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16C" w14:textId="5917114A" w:rsidR="00AB5D31" w:rsidRDefault="00ED012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</w:t>
            </w:r>
            <w:ins w:id="177" w:author="Ericsson User" w:date="2022-02-07T22:48:00Z">
              <w:r>
                <w:rPr>
                  <w:rFonts w:cs="Arial"/>
                  <w:lang w:val="en-US" w:eastAsia="ja-JP"/>
                </w:rPr>
                <w:t xml:space="preserve">the </w:t>
              </w:r>
            </w:ins>
            <w:del w:id="178" w:author="Ericsson User" w:date="2022-02-07T22:48:00Z">
              <w:r>
                <w:rPr>
                  <w:rFonts w:cs="Arial"/>
                  <w:lang w:val="en-US" w:eastAsia="ja-JP"/>
                </w:rPr>
                <w:delText>a</w:delText>
              </w:r>
            </w:del>
            <w:ins w:id="179" w:author="Ericsson User" w:date="2022-02-07T22:48:00Z">
              <w:r>
                <w:rPr>
                  <w:rFonts w:cs="Arial"/>
                  <w:lang w:val="en-US" w:eastAsia="ja-JP"/>
                </w:rPr>
                <w:t>QoE</w:t>
              </w:r>
            </w:ins>
            <w:r>
              <w:rPr>
                <w:rFonts w:cs="Arial"/>
                <w:lang w:val="en-US" w:eastAsia="ja-JP"/>
              </w:rPr>
              <w:t xml:space="preserve"> measurement has </w:t>
            </w:r>
            <w:del w:id="180" w:author="Ericsson User" w:date="2022-02-07T22:49:00Z">
              <w:r>
                <w:rPr>
                  <w:rFonts w:cs="Arial"/>
                  <w:lang w:val="en-US" w:eastAsia="ja-JP"/>
                </w:rPr>
                <w:delText>been activated</w:delText>
              </w:r>
            </w:del>
            <w:ins w:id="181" w:author="Ericsson User" w:date="2022-02-07T22:49:00Z">
              <w:r>
                <w:rPr>
                  <w:rFonts w:cs="Arial"/>
                  <w:lang w:val="en-US" w:eastAsia="ja-JP"/>
                </w:rPr>
                <w:t>started</w:t>
              </w:r>
            </w:ins>
            <w:del w:id="182" w:author="Ericsson User" w:date="2022-02-27T22:27:00Z">
              <w:r>
                <w:rPr>
                  <w:rFonts w:cs="Arial"/>
                  <w:lang w:val="en-US" w:eastAsia="ja-JP"/>
                </w:rPr>
                <w:delText>.</w:delText>
              </w:r>
            </w:del>
            <w:ins w:id="183" w:author="Ericsson User" w:date="2022-02-07T22:49:00Z">
              <w:r>
                <w:rPr>
                  <w:rFonts w:cs="Arial"/>
                  <w:szCs w:val="18"/>
                  <w:lang w:val="en-US" w:eastAsia="ja-JP"/>
                </w:rPr>
                <w:t>.</w:t>
              </w:r>
            </w:ins>
          </w:p>
        </w:tc>
      </w:tr>
      <w:tr w:rsidR="00AB5D31" w14:paraId="145563C0" w14:textId="77777777">
        <w:trPr>
          <w:ins w:id="184" w:author="Ericsson User" w:date="2022-02-27T22:3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CD8" w14:textId="2AC7EC82" w:rsidR="00AB5D31" w:rsidRDefault="00ED0123">
            <w:pPr>
              <w:pStyle w:val="TAL"/>
              <w:rPr>
                <w:ins w:id="185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 xml:space="preserve">Container for </w:t>
            </w:r>
            <w:del w:id="186" w:author="Ericsson User" w:date="2022-03-03T12:02:00Z">
              <w:r w:rsidDel="006F67B6">
                <w:rPr>
                  <w:rFonts w:eastAsia="SimSun" w:cs="Arial"/>
                </w:rPr>
                <w:delText xml:space="preserve">S-based </w:delText>
              </w:r>
            </w:del>
            <w:r>
              <w:rPr>
                <w:rFonts w:eastAsia="SimSun" w:cs="Arial"/>
              </w:rPr>
              <w:t>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7C9" w14:textId="77777777" w:rsidR="00AB5D31" w:rsidRDefault="00ED0123">
            <w:pPr>
              <w:pStyle w:val="TAL"/>
              <w:rPr>
                <w:ins w:id="187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A115" w14:textId="77777777" w:rsidR="00AB5D31" w:rsidRDefault="00AB5D31">
            <w:pPr>
              <w:pStyle w:val="TAL"/>
              <w:rPr>
                <w:ins w:id="188" w:author="Ericsson User" w:date="2022-02-27T22:3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C04" w14:textId="77777777" w:rsidR="00AB5D31" w:rsidRDefault="00ED0123">
            <w:pPr>
              <w:pStyle w:val="TAL"/>
              <w:rPr>
                <w:ins w:id="189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>OCTET STRING (SIZE(</w:t>
            </w:r>
            <w:proofErr w:type="gramStart"/>
            <w:r>
              <w:rPr>
                <w:rFonts w:eastAsia="SimSun" w:cs="Arial"/>
              </w:rPr>
              <w:t>1..</w:t>
            </w:r>
            <w:proofErr w:type="gramEnd"/>
            <w:r>
              <w:rPr>
                <w:rFonts w:eastAsia="SimSun" w:cs="Arial"/>
              </w:rPr>
              <w:t>8000))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A0C" w14:textId="77777777" w:rsidR="00AB5D31" w:rsidRDefault="00ED0123">
            <w:pPr>
              <w:pStyle w:val="TAL"/>
              <w:rPr>
                <w:ins w:id="190" w:author="Ericsson User" w:date="2022-02-27T22:31:00Z"/>
                <w:rFonts w:cs="Arial"/>
                <w:lang w:val="en-US" w:eastAsia="ja-JP"/>
              </w:rPr>
            </w:pPr>
            <w:ins w:id="191" w:author="Ericsson User" w:date="2022-03-01T11:51:00Z">
              <w:r>
                <w:rPr>
                  <w:rFonts w:eastAsia="SimSun" w:cs="Arial"/>
                  <w:lang w:eastAsia="ja-JP"/>
                </w:rPr>
                <w:t xml:space="preserve">If the QoE measurement is signalling based, this IE </w:t>
              </w:r>
            </w:ins>
            <w:del w:id="192" w:author="Ericsson User" w:date="2022-03-01T11:52:00Z">
              <w:r>
                <w:rPr>
                  <w:rFonts w:eastAsia="SimSun" w:cs="Arial"/>
                  <w:lang w:eastAsia="ja-JP"/>
                </w:rPr>
                <w:delText>C</w:delText>
              </w:r>
            </w:del>
            <w:ins w:id="193" w:author="Ericsson User" w:date="2022-03-01T11:52:00Z">
              <w:r>
                <w:rPr>
                  <w:rFonts w:eastAsia="SimSun" w:cs="Arial"/>
                  <w:lang w:eastAsia="ja-JP"/>
                </w:rPr>
                <w:t>c</w:t>
              </w:r>
            </w:ins>
            <w:r>
              <w:rPr>
                <w:rFonts w:eastAsia="SimSun" w:cs="Arial"/>
                <w:lang w:eastAsia="ja-JP"/>
              </w:rPr>
              <w:t xml:space="preserve">ontains the </w:t>
            </w:r>
            <w:ins w:id="194" w:author="Ericsson User" w:date="2022-03-01T11:52:00Z">
              <w:r>
                <w:rPr>
                  <w:rFonts w:eastAsia="SimSun" w:cs="Arial"/>
                  <w:lang w:eastAsia="ja-JP"/>
                </w:rPr>
                <w:t>corresponding</w:t>
              </w:r>
            </w:ins>
            <w:del w:id="195" w:author="Ericsson User" w:date="2022-03-01T11:52:00Z">
              <w:r>
                <w:rPr>
                  <w:rFonts w:eastAsia="SimSun" w:cs="Arial"/>
                  <w:lang w:eastAsia="ja-JP"/>
                </w:rPr>
                <w:delText>s-based</w:delText>
              </w:r>
            </w:del>
            <w:r>
              <w:rPr>
                <w:rFonts w:eastAsia="SimSun" w:cs="Arial"/>
                <w:lang w:eastAsia="ja-JP"/>
              </w:rPr>
              <w:t xml:space="preserve"> QoE measurement configuration, see Annex L in [xx]. </w:t>
            </w:r>
          </w:p>
        </w:tc>
      </w:tr>
      <w:tr w:rsidR="00AB5D31" w14:paraId="7AB417E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88BB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 w:rsidRPr="002631FA"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36F4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B7A" w14:textId="77777777" w:rsidR="00AB5D31" w:rsidRDefault="00AB5D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78E" w14:textId="106FD159" w:rsidR="00AB5D31" w:rsidRDefault="00AB5D3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3304" w14:textId="18B1B76C" w:rsidR="00AB5D31" w:rsidRDefault="00ED01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</w:t>
            </w:r>
            <w:r w:rsidR="00DB32C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MDT measurements with which alignment is required.</w:t>
            </w:r>
          </w:p>
        </w:tc>
      </w:tr>
      <w:tr w:rsidR="002F6ABF" w14:paraId="4CF5A90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9802" w14:textId="1283F98C" w:rsidR="002F6ABF" w:rsidRDefault="002F6ABF" w:rsidP="002F6ABF">
            <w:pPr>
              <w:pStyle w:val="TAL"/>
              <w:ind w:left="13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5161" w14:textId="77777777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91B" w14:textId="77777777" w:rsidR="002F6ABF" w:rsidRDefault="002F6ABF" w:rsidP="002F6AB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CF7" w14:textId="77777777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38D2" w14:textId="77777777" w:rsidR="002F6ABF" w:rsidRDefault="002F6ABF" w:rsidP="002F6AB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F6ABF" w14:paraId="6527C456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AC6C" w14:textId="6C0925BB" w:rsidR="002F6ABF" w:rsidRDefault="002F6ABF" w:rsidP="002F6ABF">
            <w:pPr>
              <w:pStyle w:val="TAL"/>
              <w:ind w:left="22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7A22" w14:textId="35F967C7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E74" w14:textId="77777777" w:rsidR="002F6ABF" w:rsidRDefault="002F6ABF" w:rsidP="002F6AB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BC1" w14:textId="3C0F060D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EF5E" w14:textId="1108C59B" w:rsidR="002F6ABF" w:rsidRDefault="002F6ABF" w:rsidP="002F6ABF">
            <w:pPr>
              <w:pStyle w:val="TAL"/>
              <w:rPr>
                <w:rFonts w:cs="Arial"/>
                <w:szCs w:val="18"/>
                <w:lang w:val="en-US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ins w:id="196" w:author="Ericsson User" w:date="2022-03-03T12:08:00Z">
              <w:r>
                <w:rPr>
                  <w:rFonts w:cs="Arial"/>
                  <w:lang w:val="en-US" w:eastAsia="zh-CN"/>
                </w:rPr>
                <w:t>signalling</w:t>
              </w:r>
              <w:proofErr w:type="spellEnd"/>
              <w:r>
                <w:rPr>
                  <w:rFonts w:cs="Arial"/>
                  <w:lang w:val="en-US" w:eastAsia="zh-CN"/>
                </w:rPr>
                <w:t xml:space="preserve">-based </w:t>
              </w:r>
            </w:ins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DB32C4" w14:paraId="1E16193A" w14:textId="77777777">
        <w:trPr>
          <w:del w:id="197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E03" w14:textId="77777777" w:rsidR="00DB32C4" w:rsidRDefault="00DB32C4" w:rsidP="00DB32C4">
            <w:pPr>
              <w:pStyle w:val="TAL"/>
              <w:ind w:left="130" w:firstLine="4"/>
              <w:rPr>
                <w:del w:id="198" w:author="Ericsson User" w:date="2022-02-27T22:26:00Z"/>
                <w:rFonts w:cs="Arial"/>
                <w:lang w:eastAsia="zh-CN"/>
              </w:rPr>
            </w:pPr>
            <w:del w:id="199" w:author="Ericsson User" w:date="2022-02-27T22:26:00Z">
              <w:r>
                <w:rPr>
                  <w:rFonts w:cs="Arial"/>
                  <w:lang w:eastAsia="zh-CN"/>
                </w:rPr>
                <w:delText>&gt;</w:delText>
              </w:r>
              <w:r>
                <w:rPr>
                  <w:rFonts w:cs="Arial"/>
                  <w:i/>
                  <w:iCs/>
                  <w:lang w:eastAsia="zh-CN"/>
                </w:rPr>
                <w:delText>M-based MDT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8C8" w14:textId="77777777" w:rsidR="00DB32C4" w:rsidRDefault="00DB32C4" w:rsidP="00DB32C4">
            <w:pPr>
              <w:pStyle w:val="TAL"/>
              <w:rPr>
                <w:del w:id="200" w:author="Ericsson User" w:date="2022-02-27T22:26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344" w14:textId="77777777" w:rsidR="00DB32C4" w:rsidRDefault="00DB32C4" w:rsidP="00DB32C4">
            <w:pPr>
              <w:pStyle w:val="TAL"/>
              <w:rPr>
                <w:del w:id="201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73E7" w14:textId="77777777" w:rsidR="00DB32C4" w:rsidRDefault="00DB32C4" w:rsidP="00DB32C4">
            <w:pPr>
              <w:pStyle w:val="TAL"/>
              <w:rPr>
                <w:del w:id="202" w:author="Ericsson User" w:date="2022-02-27T22:26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37C" w14:textId="77777777" w:rsidR="00DB32C4" w:rsidRDefault="00DB32C4" w:rsidP="00DB32C4">
            <w:pPr>
              <w:pStyle w:val="TAL"/>
              <w:rPr>
                <w:del w:id="203" w:author="Ericsson User" w:date="2022-02-27T22:26:00Z"/>
                <w:rFonts w:cs="Arial"/>
                <w:lang w:val="en-US" w:eastAsia="zh-CN"/>
              </w:rPr>
            </w:pPr>
          </w:p>
        </w:tc>
      </w:tr>
      <w:tr w:rsidR="00DB32C4" w14:paraId="6D07110D" w14:textId="77777777">
        <w:trPr>
          <w:del w:id="204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7CFE" w14:textId="77777777" w:rsidR="00DB32C4" w:rsidRDefault="00DB32C4" w:rsidP="00DB32C4">
            <w:pPr>
              <w:pStyle w:val="TAL"/>
              <w:ind w:left="310"/>
              <w:rPr>
                <w:del w:id="205" w:author="Ericsson User" w:date="2022-02-27T22:26:00Z"/>
                <w:rFonts w:cs="Arial"/>
                <w:lang w:eastAsia="zh-CN"/>
              </w:rPr>
            </w:pPr>
            <w:del w:id="206" w:author="Ericsson User" w:date="2022-02-27T22:26:00Z">
              <w:r>
                <w:rPr>
                  <w:rFonts w:cs="Arial"/>
                  <w:lang w:eastAsia="zh-CN"/>
                </w:rPr>
                <w:delText>&gt;&gt;Trace Reference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5" w14:textId="77777777" w:rsidR="00DB32C4" w:rsidRDefault="00DB32C4" w:rsidP="00DB32C4">
            <w:pPr>
              <w:pStyle w:val="TAL"/>
              <w:rPr>
                <w:del w:id="207" w:author="Ericsson User" w:date="2022-02-27T22:26:00Z"/>
                <w:rFonts w:cs="Arial"/>
                <w:lang w:eastAsia="zh-CN"/>
              </w:rPr>
            </w:pPr>
            <w:del w:id="208" w:author="Ericsson User" w:date="2022-02-27T22:26:00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EC4" w14:textId="77777777" w:rsidR="00DB32C4" w:rsidRDefault="00DB32C4" w:rsidP="00DB32C4">
            <w:pPr>
              <w:pStyle w:val="TAL"/>
              <w:rPr>
                <w:del w:id="209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4AA" w14:textId="77777777" w:rsidR="00DB32C4" w:rsidRDefault="00DB32C4" w:rsidP="00DB32C4">
            <w:pPr>
              <w:pStyle w:val="TAL"/>
              <w:rPr>
                <w:del w:id="210" w:author="Ericsson User" w:date="2022-02-27T22:26:00Z"/>
                <w:rFonts w:cs="Arial"/>
              </w:rPr>
            </w:pPr>
            <w:del w:id="211" w:author="Ericsson User" w:date="2022-02-27T22:26:00Z">
              <w:r>
                <w:rPr>
                  <w:rFonts w:cs="Arial"/>
                  <w:szCs w:val="18"/>
                </w:rPr>
                <w:delText>OCTET STRING (SIZE(6))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911F" w14:textId="77777777" w:rsidR="00DB32C4" w:rsidRDefault="00DB32C4" w:rsidP="00DB32C4">
            <w:pPr>
              <w:pStyle w:val="TAL"/>
              <w:rPr>
                <w:del w:id="212" w:author="Ericsson User" w:date="2022-02-27T22:26:00Z"/>
                <w:rFonts w:cs="Arial"/>
                <w:lang w:val="en-US" w:eastAsia="zh-CN"/>
              </w:rPr>
            </w:pPr>
            <w:del w:id="213" w:author="Ericsson User" w:date="2022-02-27T22:26:00Z">
              <w:r>
                <w:rPr>
                  <w:rFonts w:cs="Arial"/>
                  <w:i/>
                  <w:iCs/>
                  <w:lang w:val="en-US" w:eastAsia="zh-CN"/>
                </w:rPr>
                <w:delText>Trace Reference</w:delText>
              </w:r>
              <w:r>
                <w:rPr>
                  <w:rFonts w:cs="Arial"/>
                  <w:lang w:val="en-US" w:eastAsia="zh-CN"/>
                </w:rPr>
                <w:delText xml:space="preserve"> defined in TS 32.422 [23]. </w:delText>
              </w:r>
            </w:del>
          </w:p>
        </w:tc>
      </w:tr>
      <w:tr w:rsidR="00DB32C4" w14:paraId="16B4A51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01CE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0CD6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EC7" w14:textId="77777777" w:rsidR="00DB32C4" w:rsidRDefault="00DB32C4" w:rsidP="00DB32C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B9C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1026D821" w14:textId="77777777" w:rsidR="00DB32C4" w:rsidRDefault="00DB32C4" w:rsidP="00DB32C4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3644" w14:textId="77777777" w:rsidR="00DB32C4" w:rsidRDefault="00DB32C4" w:rsidP="00DB32C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DB32C4" w14:paraId="62E4E6B7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41E" w14:textId="77777777" w:rsidR="00DB32C4" w:rsidRDefault="00DB32C4" w:rsidP="00DB32C4">
            <w:pPr>
              <w:pStyle w:val="TAL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CHOICE 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A0B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4FD" w14:textId="77777777" w:rsidR="00DB32C4" w:rsidRDefault="00DB32C4" w:rsidP="00DB32C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223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BFD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B32C4" w14:paraId="657F539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359" w14:textId="77777777" w:rsidR="00DB32C4" w:rsidRDefault="00DB32C4" w:rsidP="00DB32C4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 xml:space="preserve"> 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12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AAF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592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2C25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02E0AC04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D07E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lastRenderedPageBreak/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46A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0CE7" w14:textId="77777777" w:rsidR="00DB32C4" w:rsidRDefault="00DB32C4" w:rsidP="00DB32C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DF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10C9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5110E3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363" w14:textId="77777777" w:rsidR="00DB32C4" w:rsidRDefault="00DB32C4" w:rsidP="00DB32C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6DB4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0D4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2AEC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5469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73CD799A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E86" w14:textId="77777777" w:rsidR="00DB32C4" w:rsidRDefault="00DB32C4" w:rsidP="00DB32C4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0EE7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DB0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481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AFE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60E21F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7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9E9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0C1A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732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57C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9997E3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CBE" w14:textId="77777777" w:rsidR="00DB32C4" w:rsidRDefault="00DB32C4" w:rsidP="00DB32C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9BB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A6E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C39" w14:textId="77777777" w:rsidR="00DB32C4" w:rsidRDefault="00DB32C4" w:rsidP="00DB32C4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4BC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B32C4" w14:paraId="7C5941F6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EFCE" w14:textId="77777777" w:rsidR="00DB32C4" w:rsidRDefault="00DB32C4" w:rsidP="00DB32C4">
            <w:pPr>
              <w:pStyle w:val="TAL"/>
              <w:ind w:left="13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73ED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684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15D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DB5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25A86C3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6D4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B40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C4D8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035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5DA6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4341379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BB0" w14:textId="77777777" w:rsidR="00DB32C4" w:rsidRDefault="00DB32C4" w:rsidP="00DB32C4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val="it-IT" w:eastAsia="ja-JP"/>
              </w:rPr>
              <w:t>&gt;&gt;</w:t>
            </w:r>
            <w:r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4363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D547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3FE" w14:textId="77777777" w:rsidR="00DB32C4" w:rsidRDefault="00DB32C4" w:rsidP="00DB32C4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0E2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4FC943EC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A80C" w14:textId="77777777" w:rsidR="00DB32C4" w:rsidRDefault="00DB32C4" w:rsidP="00DB32C4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86E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628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2056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AFB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A04614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E6C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AF5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183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maxnoofPLMNf</w:t>
            </w:r>
            <w:r>
              <w:rPr>
                <w:rFonts w:cs="Arial"/>
                <w:i/>
                <w:lang w:eastAsia="zh-CN"/>
              </w:rPr>
              <w:t>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C11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AF8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63176EDA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E44B" w14:textId="77777777" w:rsidR="00DB32C4" w:rsidRDefault="00DB32C4" w:rsidP="00DB32C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29D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AB47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194" w14:textId="77777777" w:rsidR="00DB32C4" w:rsidRDefault="00DB32C4" w:rsidP="00DB32C4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BFE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03E2429B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826" w14:textId="77777777" w:rsidR="00DB32C4" w:rsidRDefault="00DB32C4" w:rsidP="00DB32C4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34F" w14:textId="77777777" w:rsidR="00DB32C4" w:rsidRDefault="00DB32C4" w:rsidP="00DB32C4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ECF" w14:textId="77777777" w:rsidR="00DB32C4" w:rsidRDefault="00DB32C4" w:rsidP="00DB32C4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7E42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99F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B32C4" w14:paraId="350AA94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F9F" w14:textId="77777777" w:rsidR="00DB32C4" w:rsidRDefault="00DB32C4" w:rsidP="00DB32C4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9CA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89C" w14:textId="77777777" w:rsidR="00DB32C4" w:rsidRDefault="00DB32C4" w:rsidP="00DB32C4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..</w:t>
            </w:r>
            <w:proofErr w:type="gramEnd"/>
            <w:r>
              <w:rPr>
                <w:rFonts w:cs="Arial"/>
                <w:i/>
                <w:lang w:eastAsia="zh-CN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zh-CN"/>
              </w:rPr>
              <w:t>maxnoof</w:t>
            </w:r>
            <w:proofErr w:type="spellEnd"/>
            <w:r>
              <w:rPr>
                <w:rFonts w:cs="Arial"/>
                <w:i/>
                <w:lang w:val="it-IT" w:eastAsia="zh-CN"/>
              </w:rPr>
              <w:t>SNSSAIfor</w:t>
            </w:r>
            <w:r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46C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592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DB32C4" w14:paraId="29EFD17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A1C" w14:textId="77777777" w:rsidR="00DB32C4" w:rsidRDefault="00DB32C4" w:rsidP="00DB32C4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7726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3C2" w14:textId="77777777" w:rsidR="00DB32C4" w:rsidRDefault="00DB32C4" w:rsidP="00DB32C4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A34" w14:textId="77777777" w:rsidR="00DB32C4" w:rsidRDefault="00DB32C4" w:rsidP="00DB32C4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920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DB32C4" w14:paraId="16C3A182" w14:textId="77777777">
        <w:trPr>
          <w:ins w:id="214" w:author="Ericsson User" w:date="2022-02-27T23:3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B132" w14:textId="77777777" w:rsidR="00DB32C4" w:rsidRDefault="00DB32C4" w:rsidP="00DB32C4">
            <w:pPr>
              <w:pStyle w:val="TAL"/>
              <w:rPr>
                <w:ins w:id="215" w:author="Ericsson User" w:date="2022-02-27T23:34:00Z"/>
                <w:rFonts w:cs="Arial"/>
                <w:iCs/>
                <w:lang w:eastAsia="ja-JP"/>
              </w:rPr>
            </w:pPr>
            <w:ins w:id="216" w:author="Ericsson User" w:date="2022-03-01T20:10:00Z">
              <w:r>
                <w:rPr>
                  <w:rFonts w:cs="Arial"/>
                  <w:iCs/>
                  <w:lang w:eastAsia="ja-JP"/>
                </w:rPr>
                <w:t xml:space="preserve">Available </w:t>
              </w:r>
            </w:ins>
            <w:ins w:id="217" w:author="Ericsson User" w:date="2022-02-27T23:34:00Z">
              <w:r>
                <w:rPr>
                  <w:rFonts w:cs="Arial"/>
                  <w:iCs/>
                  <w:lang w:eastAsia="ja-JP"/>
                </w:rPr>
                <w:t>RAN Visible QoE Metrics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CBBD" w14:textId="77777777" w:rsidR="00DB32C4" w:rsidRDefault="00DB32C4" w:rsidP="00DB32C4">
            <w:pPr>
              <w:pStyle w:val="TAL"/>
              <w:ind w:left="130"/>
              <w:rPr>
                <w:ins w:id="218" w:author="Ericsson User" w:date="2022-02-27T23:34:00Z"/>
                <w:rFonts w:cs="Arial"/>
                <w:lang w:eastAsia="zh-CN"/>
              </w:rPr>
            </w:pPr>
            <w:ins w:id="219" w:author="Ericsson User" w:date="2022-02-27T23:34:00Z">
              <w:r>
                <w:rPr>
                  <w:rFonts w:cs="Arial"/>
                  <w:lang w:val="sv-SE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62D" w14:textId="77777777" w:rsidR="00DB32C4" w:rsidRDefault="00DB32C4" w:rsidP="00DB32C4">
            <w:pPr>
              <w:pStyle w:val="TAL"/>
              <w:ind w:left="130"/>
              <w:rPr>
                <w:ins w:id="220" w:author="Ericsson User" w:date="2022-02-27T23:34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134" w14:textId="77777777" w:rsidR="00DB32C4" w:rsidRDefault="00DB32C4" w:rsidP="00DB32C4">
            <w:pPr>
              <w:pStyle w:val="TAL"/>
              <w:ind w:left="130"/>
              <w:rPr>
                <w:ins w:id="221" w:author="Ericsson User" w:date="2022-02-27T23:34:00Z"/>
                <w:rFonts w:cs="Arial"/>
                <w:lang w:val="it-IT" w:eastAsia="zh-CN"/>
              </w:rPr>
            </w:pPr>
            <w:ins w:id="222" w:author="Ericsson User" w:date="2022-02-27T23:34:00Z">
              <w:r>
                <w:rPr>
                  <w:rFonts w:cs="Arial"/>
                  <w:lang w:val="it-IT" w:eastAsia="zh-CN"/>
                </w:rPr>
                <w:t>9.2.3.c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553" w14:textId="681B4B56" w:rsidR="00DB32C4" w:rsidRDefault="006E4DF7" w:rsidP="00DB32C4">
            <w:pPr>
              <w:pStyle w:val="TAL"/>
              <w:ind w:left="10"/>
              <w:rPr>
                <w:ins w:id="223" w:author="Ericsson User" w:date="2022-02-27T23:34:00Z"/>
                <w:rFonts w:cs="Arial"/>
                <w:lang w:eastAsia="zh-CN"/>
              </w:rPr>
            </w:pPr>
            <w:ins w:id="224" w:author="Ericsson User" w:date="2022-03-03T12:06:00Z">
              <w:r>
                <w:rPr>
                  <w:rFonts w:cs="Arial"/>
                  <w:lang w:eastAsia="zh-CN"/>
                </w:rPr>
                <w:t>Present</w:t>
              </w:r>
            </w:ins>
            <w:ins w:id="225" w:author="Nokia" w:date="2022-03-03T00:10:00Z">
              <w:r w:rsidR="00DB32C4">
                <w:rPr>
                  <w:rFonts w:cs="Arial"/>
                  <w:lang w:eastAsia="zh-CN"/>
                </w:rPr>
                <w:t xml:space="preserve"> in case of</w:t>
              </w:r>
            </w:ins>
            <w:ins w:id="226" w:author="Ericsson User" w:date="2022-03-01T20:11:00Z">
              <w:r w:rsidR="00DB32C4">
                <w:rPr>
                  <w:rFonts w:cs="Arial"/>
                  <w:lang w:eastAsia="zh-CN"/>
                </w:rPr>
                <w:t xml:space="preserve"> signalling-based QoE.</w:t>
              </w:r>
            </w:ins>
          </w:p>
        </w:tc>
      </w:tr>
    </w:tbl>
    <w:p w14:paraId="6A17B058" w14:textId="77777777" w:rsidR="00AB5D31" w:rsidRDefault="00AB5D31"/>
    <w:p w14:paraId="29D5220C" w14:textId="77777777" w:rsidR="00AB5D31" w:rsidRDefault="00AB5D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AB5D31" w14:paraId="0F3111AF" w14:textId="77777777">
        <w:tc>
          <w:tcPr>
            <w:tcW w:w="3369" w:type="dxa"/>
          </w:tcPr>
          <w:p w14:paraId="7087E66C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289FA2B0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B5D31" w14:paraId="3E4250CF" w14:textId="77777777">
        <w:tc>
          <w:tcPr>
            <w:tcW w:w="3369" w:type="dxa"/>
          </w:tcPr>
          <w:p w14:paraId="68800E95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3BC6A2F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AB5D31" w14:paraId="6BCDA25A" w14:textId="77777777">
        <w:tc>
          <w:tcPr>
            <w:tcW w:w="3369" w:type="dxa"/>
          </w:tcPr>
          <w:p w14:paraId="1122F6D5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056416DC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B5D31" w14:paraId="4E95C788" w14:textId="77777777">
        <w:tc>
          <w:tcPr>
            <w:tcW w:w="3369" w:type="dxa"/>
          </w:tcPr>
          <w:p w14:paraId="4ADA4BE2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339DFA3D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AB5D31" w14:paraId="64EAE4B0" w14:textId="77777777">
        <w:tc>
          <w:tcPr>
            <w:tcW w:w="3369" w:type="dxa"/>
          </w:tcPr>
          <w:p w14:paraId="63149049" w14:textId="77777777" w:rsidR="00AB5D31" w:rsidRDefault="00ED0123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  <w:lang w:eastAsia="zh-CN"/>
              </w:rPr>
              <w:t>maxnoof</w:t>
            </w:r>
            <w:proofErr w:type="spellEnd"/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26F01F3B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22540E01" w14:textId="77777777" w:rsidR="00AB5D31" w:rsidRDefault="00AB5D31"/>
    <w:p w14:paraId="0DA9FC95" w14:textId="77777777" w:rsidR="00AB5D31" w:rsidRDefault="00ED0123">
      <w:pPr>
        <w:pStyle w:val="Heading3"/>
        <w:ind w:left="0" w:firstLine="0"/>
        <w:rPr>
          <w:ins w:id="227" w:author="Ericsson User" w:date="2022-02-27T23:34:00Z"/>
          <w:sz w:val="24"/>
          <w:szCs w:val="24"/>
        </w:rPr>
      </w:pPr>
      <w:ins w:id="228" w:author="Ericsson User" w:date="2022-02-27T23:34:00Z">
        <w:r>
          <w:rPr>
            <w:sz w:val="24"/>
            <w:szCs w:val="24"/>
          </w:rPr>
          <w:t>9.2.3.c</w:t>
        </w:r>
        <w:r>
          <w:rPr>
            <w:sz w:val="24"/>
            <w:szCs w:val="24"/>
          </w:rPr>
          <w:tab/>
        </w:r>
      </w:ins>
      <w:ins w:id="229" w:author="Ericsson User" w:date="2022-03-01T20:11:00Z">
        <w:r>
          <w:rPr>
            <w:rFonts w:eastAsia="Batang"/>
            <w:sz w:val="24"/>
            <w:lang w:eastAsia="en-GB"/>
          </w:rPr>
          <w:t>Available RAN Visible QoE Metrics</w:t>
        </w:r>
      </w:ins>
    </w:p>
    <w:p w14:paraId="4D4B86CB" w14:textId="6493C137" w:rsidR="00AB5D31" w:rsidRDefault="00ED0123">
      <w:pPr>
        <w:rPr>
          <w:ins w:id="230" w:author="Ericsson User" w:date="2022-02-27T23:34:00Z"/>
          <w:rFonts w:eastAsia="SimSun"/>
        </w:rPr>
      </w:pPr>
      <w:ins w:id="231" w:author="Ericsson User" w:date="2022-02-27T23:34:00Z">
        <w:r>
          <w:rPr>
            <w:rFonts w:eastAsia="SimSun"/>
          </w:rPr>
          <w:t>Th</w:t>
        </w:r>
      </w:ins>
      <w:ins w:id="232" w:author="Ericsson User" w:date="2022-03-03T12:08:00Z">
        <w:r w:rsidR="002F6ABF">
          <w:rPr>
            <w:rFonts w:eastAsia="SimSun"/>
          </w:rPr>
          <w:t>is</w:t>
        </w:r>
      </w:ins>
      <w:ins w:id="233" w:author="Ericsson User" w:date="2022-02-27T23:34:00Z">
        <w:r>
          <w:rPr>
            <w:rFonts w:eastAsia="SimSun"/>
          </w:rPr>
          <w:t xml:space="preserve"> IE indicates which RAN visible QoE metrics can be configured by the NG-RAN for the RAN visible QoE measurement.</w:t>
        </w:r>
      </w:ins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AB5D31" w14:paraId="1CCD080C" w14:textId="77777777">
        <w:trPr>
          <w:ins w:id="234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918" w14:textId="77777777" w:rsidR="00AB5D31" w:rsidRDefault="00ED0123">
            <w:pPr>
              <w:keepNext/>
              <w:keepLines/>
              <w:spacing w:after="0"/>
              <w:jc w:val="center"/>
              <w:rPr>
                <w:ins w:id="235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36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545" w14:textId="77777777" w:rsidR="00AB5D31" w:rsidRDefault="00ED0123">
            <w:pPr>
              <w:keepNext/>
              <w:keepLines/>
              <w:spacing w:after="0"/>
              <w:jc w:val="center"/>
              <w:rPr>
                <w:ins w:id="237" w:author="Ericsson User" w:date="2022-02-27T23:34:00Z"/>
                <w:rFonts w:ascii="Arial" w:eastAsia="SimSun" w:hAnsi="Arial" w:cs="Arial"/>
                <w:sz w:val="18"/>
              </w:rPr>
            </w:pPr>
            <w:ins w:id="238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A2F5" w14:textId="77777777" w:rsidR="00AB5D31" w:rsidRDefault="00ED0123">
            <w:pPr>
              <w:keepNext/>
              <w:keepLines/>
              <w:spacing w:after="0"/>
              <w:jc w:val="center"/>
              <w:rPr>
                <w:ins w:id="239" w:author="Ericsson User" w:date="2022-02-27T23:34:00Z"/>
                <w:rFonts w:ascii="Arial" w:eastAsia="SimSun" w:hAnsi="Arial" w:cs="Arial"/>
                <w:i/>
                <w:sz w:val="18"/>
              </w:rPr>
            </w:pPr>
            <w:ins w:id="240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124" w14:textId="77777777" w:rsidR="00AB5D31" w:rsidRDefault="00ED0123">
            <w:pPr>
              <w:keepNext/>
              <w:keepLines/>
              <w:spacing w:after="0"/>
              <w:jc w:val="center"/>
              <w:rPr>
                <w:ins w:id="241" w:author="Ericsson User" w:date="2022-02-27T23:34:00Z"/>
                <w:rFonts w:ascii="Arial" w:eastAsia="SimSun" w:hAnsi="Arial" w:cs="Arial"/>
                <w:sz w:val="18"/>
              </w:rPr>
            </w:pPr>
            <w:ins w:id="242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E80" w14:textId="77777777" w:rsidR="00AB5D31" w:rsidRDefault="00ED0123">
            <w:pPr>
              <w:keepNext/>
              <w:keepLines/>
              <w:spacing w:after="0"/>
              <w:jc w:val="center"/>
              <w:rPr>
                <w:ins w:id="243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44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AB5D31" w14:paraId="68EFC212" w14:textId="77777777">
        <w:trPr>
          <w:ins w:id="245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7C25" w14:textId="77777777" w:rsidR="00AB5D31" w:rsidRDefault="00ED0123">
            <w:pPr>
              <w:keepNext/>
              <w:keepLines/>
              <w:spacing w:after="0"/>
              <w:rPr>
                <w:ins w:id="246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47" w:author="Ericsson User" w:date="2022-02-27T23:34:00Z">
              <w:r>
                <w:rPr>
                  <w:rFonts w:ascii="Arial" w:eastAsia="SimSun" w:hAnsi="Arial" w:cs="Arial"/>
                  <w:sz w:val="18"/>
                  <w:lang w:eastAsia="ja-JP"/>
                </w:rPr>
                <w:t>Buffer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B5F" w14:textId="77777777" w:rsidR="00AB5D31" w:rsidRDefault="00ED0123">
            <w:pPr>
              <w:keepNext/>
              <w:keepLines/>
              <w:spacing w:after="0"/>
              <w:rPr>
                <w:ins w:id="248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49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2A44" w14:textId="77777777" w:rsidR="00AB5D31" w:rsidRDefault="00AB5D31">
            <w:pPr>
              <w:keepNext/>
              <w:keepLines/>
              <w:spacing w:after="0"/>
              <w:rPr>
                <w:ins w:id="250" w:author="Ericsson User" w:date="2022-02-27T23:34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653C" w14:textId="77777777" w:rsidR="00AB5D31" w:rsidRDefault="00ED0123">
            <w:pPr>
              <w:keepNext/>
              <w:keepLines/>
              <w:spacing w:after="0"/>
              <w:rPr>
                <w:ins w:id="251" w:author="Ericsson User" w:date="2022-02-27T23:34:00Z"/>
                <w:rFonts w:ascii="Arial" w:eastAsia="SimSun" w:hAnsi="Arial" w:cs="Arial"/>
                <w:sz w:val="18"/>
              </w:rPr>
            </w:pPr>
            <w:ins w:id="252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34076798" w14:textId="77777777" w:rsidR="00AB5D31" w:rsidRDefault="00ED0123">
            <w:pPr>
              <w:keepNext/>
              <w:keepLines/>
              <w:spacing w:after="0"/>
              <w:rPr>
                <w:ins w:id="253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54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(</w:t>
              </w:r>
              <w:proofErr w:type="gramStart"/>
              <w:r>
                <w:rPr>
                  <w:rFonts w:ascii="Arial" w:eastAsia="SimSun" w:hAnsi="Arial" w:cs="Arial"/>
                  <w:sz w:val="18"/>
                </w:rPr>
                <w:t>true</w:t>
              </w:r>
              <w:proofErr w:type="gramEnd"/>
              <w:r>
                <w:rPr>
                  <w:rFonts w:ascii="Arial" w:eastAsia="SimSun" w:hAnsi="Arial" w:cs="Arial"/>
                  <w:sz w:val="18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FEC" w14:textId="77777777" w:rsidR="00AB5D31" w:rsidRDefault="00ED0123">
            <w:pPr>
              <w:keepNext/>
              <w:keepLines/>
              <w:spacing w:after="0"/>
              <w:rPr>
                <w:ins w:id="255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56" w:author="Ericsson User" w:date="2022-02-27T23:34:00Z">
              <w:r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Buffer Level</w:t>
              </w:r>
              <w:r>
                <w:rPr>
                  <w:rFonts w:ascii="Arial" w:eastAsia="SimSun" w:hAnsi="Arial" w:cs="Arial"/>
                  <w:bCs/>
                  <w:sz w:val="18"/>
                </w:rPr>
                <w:t xml:space="preserve"> can be collected as a RAN visible QoE metric by NG-RAN from UE, for DASH streaming and VR service types.</w:t>
              </w:r>
            </w:ins>
          </w:p>
        </w:tc>
      </w:tr>
      <w:tr w:rsidR="00AB5D31" w14:paraId="6D8A969B" w14:textId="77777777">
        <w:trPr>
          <w:ins w:id="257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55D" w14:textId="77777777" w:rsidR="00AB5D31" w:rsidRDefault="00ED0123">
            <w:pPr>
              <w:keepNext/>
              <w:keepLines/>
              <w:spacing w:after="0"/>
              <w:rPr>
                <w:ins w:id="258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59" w:author="Ericsson User" w:date="2022-02-27T23:34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Playout Delay for Media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Startup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6F0B" w14:textId="77777777" w:rsidR="00AB5D31" w:rsidRDefault="00ED0123">
            <w:pPr>
              <w:keepNext/>
              <w:keepLines/>
              <w:spacing w:after="0"/>
              <w:rPr>
                <w:ins w:id="260" w:author="Ericsson User" w:date="2022-02-27T23:34:00Z"/>
                <w:rFonts w:ascii="Arial" w:eastAsia="SimSun" w:hAnsi="Arial" w:cs="Arial"/>
                <w:sz w:val="18"/>
              </w:rPr>
            </w:pPr>
            <w:ins w:id="261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62B" w14:textId="77777777" w:rsidR="00AB5D31" w:rsidRDefault="00AB5D31">
            <w:pPr>
              <w:keepNext/>
              <w:keepLines/>
              <w:spacing w:after="0"/>
              <w:rPr>
                <w:ins w:id="262" w:author="Ericsson User" w:date="2022-02-27T23:34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C0C" w14:textId="77777777" w:rsidR="00AB5D31" w:rsidRDefault="00ED0123">
            <w:pPr>
              <w:keepNext/>
              <w:keepLines/>
              <w:spacing w:after="0"/>
              <w:rPr>
                <w:ins w:id="263" w:author="Ericsson User" w:date="2022-02-27T23:34:00Z"/>
                <w:rFonts w:ascii="Arial" w:eastAsia="SimSun" w:hAnsi="Arial" w:cs="Arial"/>
                <w:sz w:val="18"/>
              </w:rPr>
            </w:pPr>
            <w:ins w:id="264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1037CCB1" w14:textId="77777777" w:rsidR="00AB5D31" w:rsidRDefault="00ED0123">
            <w:pPr>
              <w:keepNext/>
              <w:keepLines/>
              <w:spacing w:after="0"/>
              <w:rPr>
                <w:ins w:id="265" w:author="Ericsson User" w:date="2022-02-27T23:34:00Z"/>
                <w:rFonts w:ascii="Arial" w:eastAsia="SimSun" w:hAnsi="Arial" w:cs="Arial"/>
                <w:sz w:val="18"/>
              </w:rPr>
            </w:pPr>
            <w:ins w:id="266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(</w:t>
              </w:r>
              <w:proofErr w:type="gramStart"/>
              <w:r>
                <w:rPr>
                  <w:rFonts w:ascii="Arial" w:eastAsia="SimSun" w:hAnsi="Arial" w:cs="Arial"/>
                  <w:sz w:val="18"/>
                </w:rPr>
                <w:t>true</w:t>
              </w:r>
              <w:proofErr w:type="gramEnd"/>
              <w:r>
                <w:rPr>
                  <w:rFonts w:ascii="Arial" w:eastAsia="SimSun" w:hAnsi="Arial" w:cs="Arial"/>
                  <w:sz w:val="18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5E18" w14:textId="77777777" w:rsidR="00AB5D31" w:rsidRDefault="00ED0123">
            <w:pPr>
              <w:keepNext/>
              <w:keepLines/>
              <w:spacing w:after="0"/>
              <w:rPr>
                <w:ins w:id="267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68" w:author="Ericsson User" w:date="2022-02-27T23:34:00Z">
              <w:r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Playout delay</w:t>
              </w:r>
              <w:r>
                <w:rPr>
                  <w:rFonts w:ascii="Arial" w:eastAsia="SimSun" w:hAnsi="Arial" w:cs="Arial"/>
                  <w:bCs/>
                  <w:sz w:val="18"/>
                </w:rPr>
                <w:t xml:space="preserve"> can be collected as a RAN visible QoE metric by NG-RAN from UE, for DASH streaming and VR service types.</w:t>
              </w:r>
            </w:ins>
          </w:p>
        </w:tc>
      </w:tr>
    </w:tbl>
    <w:p w14:paraId="78C0BAFB" w14:textId="77777777" w:rsidR="00AB5D31" w:rsidRDefault="00AB5D31"/>
    <w:p w14:paraId="14D226FF" w14:textId="77777777" w:rsidR="00AB5D31" w:rsidRDefault="00AB5D31"/>
    <w:p w14:paraId="5D2EC932" w14:textId="77777777" w:rsidR="00AB5D31" w:rsidRDefault="00ED012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AB5D31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0" w:author="Ericsson User" w:date="2022-03-01T12:10:00Z" w:initials="">
    <w:p w14:paraId="42912FE3" w14:textId="77777777" w:rsidR="00AB5D31" w:rsidRDefault="00ED0123">
      <w:pPr>
        <w:pStyle w:val="CommentText"/>
      </w:pPr>
      <w:r>
        <w:t>Note to BL rapporteur: align asn.1 names with this naming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912FE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912FE3" w16cid:durableId="25CA83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8A0BD" w14:textId="77777777" w:rsidR="00F6705D" w:rsidRDefault="00F6705D">
      <w:pPr>
        <w:spacing w:after="0" w:line="240" w:lineRule="auto"/>
      </w:pPr>
      <w:r>
        <w:separator/>
      </w:r>
    </w:p>
  </w:endnote>
  <w:endnote w:type="continuationSeparator" w:id="0">
    <w:p w14:paraId="05F592C0" w14:textId="77777777" w:rsidR="00F6705D" w:rsidRDefault="00F67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ED4D4" w14:textId="77777777" w:rsidR="00F6705D" w:rsidRDefault="00F6705D">
      <w:pPr>
        <w:spacing w:after="0" w:line="240" w:lineRule="auto"/>
      </w:pPr>
      <w:r>
        <w:separator/>
      </w:r>
    </w:p>
  </w:footnote>
  <w:footnote w:type="continuationSeparator" w:id="0">
    <w:p w14:paraId="3DBA9524" w14:textId="77777777" w:rsidR="00F6705D" w:rsidRDefault="00F67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619E" w14:textId="77777777" w:rsidR="00AB5D31" w:rsidRDefault="00ED012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YANG XUDONG">
    <w15:presenceInfo w15:providerId="None" w15:userId="YANG XUDO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66009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00DC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64DB"/>
    <w:rsid w:val="001D1748"/>
    <w:rsid w:val="001D365D"/>
    <w:rsid w:val="001D5B84"/>
    <w:rsid w:val="001E1F98"/>
    <w:rsid w:val="001E41F3"/>
    <w:rsid w:val="001E5920"/>
    <w:rsid w:val="001F0EEA"/>
    <w:rsid w:val="001F288A"/>
    <w:rsid w:val="002031D8"/>
    <w:rsid w:val="00207A27"/>
    <w:rsid w:val="00207F98"/>
    <w:rsid w:val="0021019E"/>
    <w:rsid w:val="00220F6F"/>
    <w:rsid w:val="00225C66"/>
    <w:rsid w:val="00227D6C"/>
    <w:rsid w:val="002302E2"/>
    <w:rsid w:val="002319DF"/>
    <w:rsid w:val="00250F02"/>
    <w:rsid w:val="00253621"/>
    <w:rsid w:val="0026004D"/>
    <w:rsid w:val="0026175C"/>
    <w:rsid w:val="002631FA"/>
    <w:rsid w:val="002640DD"/>
    <w:rsid w:val="0027127B"/>
    <w:rsid w:val="00275D12"/>
    <w:rsid w:val="00280F36"/>
    <w:rsid w:val="00284FEB"/>
    <w:rsid w:val="002859BF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6041"/>
    <w:rsid w:val="002F6ABF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3B0F"/>
    <w:rsid w:val="00355527"/>
    <w:rsid w:val="003609EF"/>
    <w:rsid w:val="0036231A"/>
    <w:rsid w:val="003625C2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2EB4"/>
    <w:rsid w:val="003B48F8"/>
    <w:rsid w:val="003B49F4"/>
    <w:rsid w:val="003B607B"/>
    <w:rsid w:val="003B79CF"/>
    <w:rsid w:val="003C0878"/>
    <w:rsid w:val="003C1718"/>
    <w:rsid w:val="003C53BA"/>
    <w:rsid w:val="003C70A2"/>
    <w:rsid w:val="003D15B8"/>
    <w:rsid w:val="003E1A36"/>
    <w:rsid w:val="003E6DB1"/>
    <w:rsid w:val="003F2B82"/>
    <w:rsid w:val="00404F9B"/>
    <w:rsid w:val="00405410"/>
    <w:rsid w:val="00410371"/>
    <w:rsid w:val="00411C29"/>
    <w:rsid w:val="00412E81"/>
    <w:rsid w:val="00413C98"/>
    <w:rsid w:val="00415E42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17D3"/>
    <w:rsid w:val="00452E79"/>
    <w:rsid w:val="0045576E"/>
    <w:rsid w:val="004737D7"/>
    <w:rsid w:val="00476924"/>
    <w:rsid w:val="00480B81"/>
    <w:rsid w:val="00484A42"/>
    <w:rsid w:val="00493DCB"/>
    <w:rsid w:val="004B2B10"/>
    <w:rsid w:val="004B3794"/>
    <w:rsid w:val="004B75B7"/>
    <w:rsid w:val="004C2719"/>
    <w:rsid w:val="004C55ED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24BD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96584"/>
    <w:rsid w:val="00596779"/>
    <w:rsid w:val="005A18F9"/>
    <w:rsid w:val="005A2A8C"/>
    <w:rsid w:val="005A53FB"/>
    <w:rsid w:val="005B3F71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2C44"/>
    <w:rsid w:val="005F132A"/>
    <w:rsid w:val="0060715C"/>
    <w:rsid w:val="0061310D"/>
    <w:rsid w:val="00620714"/>
    <w:rsid w:val="00621188"/>
    <w:rsid w:val="00622008"/>
    <w:rsid w:val="0062250D"/>
    <w:rsid w:val="00625361"/>
    <w:rsid w:val="006257ED"/>
    <w:rsid w:val="00636F2F"/>
    <w:rsid w:val="00665134"/>
    <w:rsid w:val="00665C47"/>
    <w:rsid w:val="00676496"/>
    <w:rsid w:val="0068215D"/>
    <w:rsid w:val="00682D95"/>
    <w:rsid w:val="0068668E"/>
    <w:rsid w:val="00687562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E4DF7"/>
    <w:rsid w:val="006F53F6"/>
    <w:rsid w:val="006F67B6"/>
    <w:rsid w:val="00702C96"/>
    <w:rsid w:val="00713C8D"/>
    <w:rsid w:val="0071506B"/>
    <w:rsid w:val="00715890"/>
    <w:rsid w:val="00727B6B"/>
    <w:rsid w:val="00731119"/>
    <w:rsid w:val="00732B6A"/>
    <w:rsid w:val="007413DA"/>
    <w:rsid w:val="0074641A"/>
    <w:rsid w:val="00750E5E"/>
    <w:rsid w:val="00756DE9"/>
    <w:rsid w:val="00760031"/>
    <w:rsid w:val="007756B1"/>
    <w:rsid w:val="00776A5E"/>
    <w:rsid w:val="00776B65"/>
    <w:rsid w:val="00785B7C"/>
    <w:rsid w:val="00787B6B"/>
    <w:rsid w:val="00792342"/>
    <w:rsid w:val="0079331F"/>
    <w:rsid w:val="00795261"/>
    <w:rsid w:val="007977A8"/>
    <w:rsid w:val="007B37E5"/>
    <w:rsid w:val="007B512A"/>
    <w:rsid w:val="007B738A"/>
    <w:rsid w:val="007C076B"/>
    <w:rsid w:val="007C2097"/>
    <w:rsid w:val="007C4489"/>
    <w:rsid w:val="007C72DE"/>
    <w:rsid w:val="007D2B71"/>
    <w:rsid w:val="007D3196"/>
    <w:rsid w:val="007D4CCD"/>
    <w:rsid w:val="007D6A07"/>
    <w:rsid w:val="007D7691"/>
    <w:rsid w:val="007E1CAF"/>
    <w:rsid w:val="007E3B27"/>
    <w:rsid w:val="007F7259"/>
    <w:rsid w:val="00800677"/>
    <w:rsid w:val="008036FA"/>
    <w:rsid w:val="008040A8"/>
    <w:rsid w:val="00806497"/>
    <w:rsid w:val="00807EEE"/>
    <w:rsid w:val="00807F8B"/>
    <w:rsid w:val="008126B8"/>
    <w:rsid w:val="00820D7D"/>
    <w:rsid w:val="00821136"/>
    <w:rsid w:val="0082316E"/>
    <w:rsid w:val="008279FA"/>
    <w:rsid w:val="008332E7"/>
    <w:rsid w:val="00837582"/>
    <w:rsid w:val="00842C46"/>
    <w:rsid w:val="008465A6"/>
    <w:rsid w:val="008567F1"/>
    <w:rsid w:val="00856EC7"/>
    <w:rsid w:val="008626E7"/>
    <w:rsid w:val="00870EE7"/>
    <w:rsid w:val="00875176"/>
    <w:rsid w:val="008863B9"/>
    <w:rsid w:val="008960EB"/>
    <w:rsid w:val="008A17D9"/>
    <w:rsid w:val="008A45A6"/>
    <w:rsid w:val="008B62C6"/>
    <w:rsid w:val="008B748F"/>
    <w:rsid w:val="008C2CF8"/>
    <w:rsid w:val="008C6C02"/>
    <w:rsid w:val="008D3CC0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66AC7"/>
    <w:rsid w:val="009777D9"/>
    <w:rsid w:val="00981B9A"/>
    <w:rsid w:val="00991B88"/>
    <w:rsid w:val="009A5753"/>
    <w:rsid w:val="009A579D"/>
    <w:rsid w:val="009B00E4"/>
    <w:rsid w:val="009B03B9"/>
    <w:rsid w:val="009B5C79"/>
    <w:rsid w:val="009B660C"/>
    <w:rsid w:val="009C0865"/>
    <w:rsid w:val="009D3163"/>
    <w:rsid w:val="009D35C6"/>
    <w:rsid w:val="009E009B"/>
    <w:rsid w:val="009E1400"/>
    <w:rsid w:val="009E3297"/>
    <w:rsid w:val="009E7D49"/>
    <w:rsid w:val="009F38E0"/>
    <w:rsid w:val="009F734F"/>
    <w:rsid w:val="009F785B"/>
    <w:rsid w:val="00A02ED9"/>
    <w:rsid w:val="00A07488"/>
    <w:rsid w:val="00A11AD3"/>
    <w:rsid w:val="00A1493D"/>
    <w:rsid w:val="00A17690"/>
    <w:rsid w:val="00A22170"/>
    <w:rsid w:val="00A224FC"/>
    <w:rsid w:val="00A246B6"/>
    <w:rsid w:val="00A32727"/>
    <w:rsid w:val="00A33148"/>
    <w:rsid w:val="00A42208"/>
    <w:rsid w:val="00A425A0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4098"/>
    <w:rsid w:val="00AB4B1E"/>
    <w:rsid w:val="00AB5841"/>
    <w:rsid w:val="00AB58A2"/>
    <w:rsid w:val="00AB5D31"/>
    <w:rsid w:val="00AB691F"/>
    <w:rsid w:val="00AB7FA5"/>
    <w:rsid w:val="00AC30F0"/>
    <w:rsid w:val="00AC5820"/>
    <w:rsid w:val="00AD1216"/>
    <w:rsid w:val="00AD1CD8"/>
    <w:rsid w:val="00AD27D9"/>
    <w:rsid w:val="00AF2FF5"/>
    <w:rsid w:val="00AF4DFE"/>
    <w:rsid w:val="00AF6D9C"/>
    <w:rsid w:val="00B014BF"/>
    <w:rsid w:val="00B02BAE"/>
    <w:rsid w:val="00B0588D"/>
    <w:rsid w:val="00B07F6F"/>
    <w:rsid w:val="00B13CB9"/>
    <w:rsid w:val="00B14ADC"/>
    <w:rsid w:val="00B20DB9"/>
    <w:rsid w:val="00B22078"/>
    <w:rsid w:val="00B252E0"/>
    <w:rsid w:val="00B2563A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6C14"/>
    <w:rsid w:val="00B67B97"/>
    <w:rsid w:val="00B70C8B"/>
    <w:rsid w:val="00B73CE9"/>
    <w:rsid w:val="00B818AA"/>
    <w:rsid w:val="00B829E4"/>
    <w:rsid w:val="00B87436"/>
    <w:rsid w:val="00B87DD5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047F"/>
    <w:rsid w:val="00BD1F74"/>
    <w:rsid w:val="00BD279D"/>
    <w:rsid w:val="00BD6757"/>
    <w:rsid w:val="00BD6BB8"/>
    <w:rsid w:val="00BE2275"/>
    <w:rsid w:val="00BE6603"/>
    <w:rsid w:val="00BF4A13"/>
    <w:rsid w:val="00C0610A"/>
    <w:rsid w:val="00C07616"/>
    <w:rsid w:val="00C10BAD"/>
    <w:rsid w:val="00C15AA2"/>
    <w:rsid w:val="00C2045D"/>
    <w:rsid w:val="00C42D60"/>
    <w:rsid w:val="00C47307"/>
    <w:rsid w:val="00C56419"/>
    <w:rsid w:val="00C60108"/>
    <w:rsid w:val="00C66BA2"/>
    <w:rsid w:val="00C72043"/>
    <w:rsid w:val="00C730D3"/>
    <w:rsid w:val="00C73BE9"/>
    <w:rsid w:val="00C83B5E"/>
    <w:rsid w:val="00C850DE"/>
    <w:rsid w:val="00C85D94"/>
    <w:rsid w:val="00C939B9"/>
    <w:rsid w:val="00C95985"/>
    <w:rsid w:val="00CA4EC0"/>
    <w:rsid w:val="00CA68A3"/>
    <w:rsid w:val="00CA6F3F"/>
    <w:rsid w:val="00CB2AE7"/>
    <w:rsid w:val="00CC3D20"/>
    <w:rsid w:val="00CC5026"/>
    <w:rsid w:val="00CC68D0"/>
    <w:rsid w:val="00CD7D5F"/>
    <w:rsid w:val="00CE04BB"/>
    <w:rsid w:val="00CE3191"/>
    <w:rsid w:val="00CF0BD7"/>
    <w:rsid w:val="00CF4217"/>
    <w:rsid w:val="00CF6FDA"/>
    <w:rsid w:val="00D03F9A"/>
    <w:rsid w:val="00D047AE"/>
    <w:rsid w:val="00D06D51"/>
    <w:rsid w:val="00D13B29"/>
    <w:rsid w:val="00D21EA6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0F0B"/>
    <w:rsid w:val="00D52A5C"/>
    <w:rsid w:val="00D565BB"/>
    <w:rsid w:val="00D57769"/>
    <w:rsid w:val="00D6064E"/>
    <w:rsid w:val="00D65042"/>
    <w:rsid w:val="00D654EB"/>
    <w:rsid w:val="00D66520"/>
    <w:rsid w:val="00D70FCF"/>
    <w:rsid w:val="00D73EB1"/>
    <w:rsid w:val="00D8206A"/>
    <w:rsid w:val="00D95734"/>
    <w:rsid w:val="00D97EE1"/>
    <w:rsid w:val="00DB32C4"/>
    <w:rsid w:val="00DB61A1"/>
    <w:rsid w:val="00DB6A8F"/>
    <w:rsid w:val="00DC1C72"/>
    <w:rsid w:val="00DC731D"/>
    <w:rsid w:val="00DD1BC0"/>
    <w:rsid w:val="00DD3591"/>
    <w:rsid w:val="00DD37DF"/>
    <w:rsid w:val="00DD3BD5"/>
    <w:rsid w:val="00DE1206"/>
    <w:rsid w:val="00DE34CF"/>
    <w:rsid w:val="00DE3805"/>
    <w:rsid w:val="00DF4A82"/>
    <w:rsid w:val="00DF580E"/>
    <w:rsid w:val="00DF63E0"/>
    <w:rsid w:val="00E02F65"/>
    <w:rsid w:val="00E07387"/>
    <w:rsid w:val="00E13F3D"/>
    <w:rsid w:val="00E16AFE"/>
    <w:rsid w:val="00E16ECD"/>
    <w:rsid w:val="00E1708C"/>
    <w:rsid w:val="00E20B6B"/>
    <w:rsid w:val="00E24C9B"/>
    <w:rsid w:val="00E26932"/>
    <w:rsid w:val="00E34898"/>
    <w:rsid w:val="00E40B41"/>
    <w:rsid w:val="00E41B5A"/>
    <w:rsid w:val="00E425A4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31CA"/>
    <w:rsid w:val="00E961C0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D0123"/>
    <w:rsid w:val="00ED2BDB"/>
    <w:rsid w:val="00EE09BC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3CC1"/>
    <w:rsid w:val="00F25D98"/>
    <w:rsid w:val="00F300FB"/>
    <w:rsid w:val="00F34DAD"/>
    <w:rsid w:val="00F422EE"/>
    <w:rsid w:val="00F425C0"/>
    <w:rsid w:val="00F42A98"/>
    <w:rsid w:val="00F467A2"/>
    <w:rsid w:val="00F47526"/>
    <w:rsid w:val="00F50B7E"/>
    <w:rsid w:val="00F52377"/>
    <w:rsid w:val="00F52EB6"/>
    <w:rsid w:val="00F6705D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8E8"/>
    <w:rsid w:val="00FD1B3A"/>
    <w:rsid w:val="00FD7D6A"/>
    <w:rsid w:val="00FF51BE"/>
    <w:rsid w:val="16E34D87"/>
    <w:rsid w:val="497E29D1"/>
    <w:rsid w:val="4E55590E"/>
    <w:rsid w:val="51A71344"/>
    <w:rsid w:val="53114ECB"/>
    <w:rsid w:val="67B3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17C7D4"/>
  <w15:docId w15:val="{6E68DF1F-DB7C-4956-AFB9-21122137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paragraph" w:styleId="Revision">
    <w:name w:val="Revision"/>
    <w:hidden/>
    <w:uiPriority w:val="99"/>
    <w:semiHidden/>
    <w:rsid w:val="00E07387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6FCE2B2-6AB2-4C2A-B68B-A9AAC573B7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173F09-768D-476A-B698-C5574522B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11</Pages>
  <Words>2141</Words>
  <Characters>11353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14</cp:revision>
  <cp:lastPrinted>2411-12-31T15:59:00Z</cp:lastPrinted>
  <dcterms:created xsi:type="dcterms:W3CDTF">2022-03-02T07:14:00Z</dcterms:created>
  <dcterms:modified xsi:type="dcterms:W3CDTF">2022-03-03T11:08:00Z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KSOProductBuildVer">
    <vt:lpwstr>2052-11.8.2.9022</vt:lpwstr>
  </property>
  <property fmtid="{D5CDD505-2E9C-101B-9397-08002B2CF9AE}" pid="39" name="_2015_ms_pID_725343">
    <vt:lpwstr>(2)uDQ/OwMpo/QnepAmBR3gcHc3FXR1uusgcPCtyj/JCK7NtvPZaWT/WTTZPE4oQAyHZlD54hMK
kXRRdGqXDJEHGYjOB3rxU+pigF3U/LDMlrWxiuGgiAr1onc+EZm5Lpw2txRHlYSYT27RDZ/1
wfaaJxdPpMct9iOVDDc/8L56Yq/DhuGFr8kWVSiokPayYVdq5GzVflZDQPvTzi+ijWcxLPya
lR51WLiVZWfsvWc4I4</vt:lpwstr>
  </property>
  <property fmtid="{D5CDD505-2E9C-101B-9397-08002B2CF9AE}" pid="40" name="_2015_ms_pID_7253431">
    <vt:lpwstr>aiIhxUOr+TJlxqMG7MkhtjLNWmA7G1IN4CtllMsGhPGiTvtpH/Sheo
uBPqTTxF8HMQAj4wfhM05rICzSTUqojJq2/1UIf87Ei92cwWjioV20cUnZdeg7jUnQgjHpaO
ujQiRKjv7X/Uhg63vkQms6aaoNLf/xgM89PK4krL5MF391R1omC5CntENyZUtMwxSOhKbaCf
nlzRSDkTOHTvecay</vt:lpwstr>
  </property>
</Properties>
</file>